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9056A" w14:textId="60823F52" w:rsidR="00CD779B" w:rsidRDefault="00CD779B" w:rsidP="0056457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 xml:space="preserve">3GPP TSG-RAN WG2 </w:t>
      </w:r>
      <w:r w:rsidR="00CB4E7B" w:rsidRPr="00CB4E7B">
        <w:rPr>
          <w:b/>
          <w:sz w:val="24"/>
        </w:rPr>
        <w:t>Meeting #11</w:t>
      </w:r>
      <w:r w:rsidR="00CB4E7B" w:rsidRPr="00CB4E7B">
        <w:rPr>
          <w:rFonts w:hint="eastAsia"/>
          <w:b/>
          <w:sz w:val="24"/>
        </w:rPr>
        <w:t>9</w:t>
      </w:r>
      <w:r w:rsidR="00CB4E7B" w:rsidRPr="00CB4E7B">
        <w:rPr>
          <w:b/>
          <w:sz w:val="24"/>
        </w:rPr>
        <w:t>-e</w:t>
      </w:r>
      <w:r>
        <w:rPr>
          <w:b/>
          <w:i/>
          <w:sz w:val="28"/>
        </w:rPr>
        <w:tab/>
      </w:r>
      <w:bookmarkStart w:id="0" w:name="_GoBack"/>
      <w:bookmarkEnd w:id="0"/>
      <w:r w:rsidR="009C5B5C" w:rsidRPr="009C5B5C">
        <w:rPr>
          <w:rFonts w:cs="Arial"/>
          <w:b/>
          <w:i/>
          <w:sz w:val="28"/>
          <w:lang w:eastAsia="ko-KR"/>
        </w:rPr>
        <w:t>R2-2208609</w:t>
      </w:r>
    </w:p>
    <w:p w14:paraId="6ADA3E8D" w14:textId="70C11673" w:rsidR="00EA04D1" w:rsidRPr="00CB4E7B" w:rsidRDefault="00CB4E7B" w:rsidP="00CB4E7B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Electronic,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17</w:t>
      </w:r>
      <w:r w:rsidRPr="00C31BE3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Aug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–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6</w:t>
      </w:r>
      <w:r w:rsidRPr="00C31BE3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Aug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202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</w:p>
    <w:p w14:paraId="0B821B9D" w14:textId="77777777" w:rsidR="00341E83" w:rsidRPr="00781658" w:rsidRDefault="00341E83" w:rsidP="00341E83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E83" w:rsidRPr="00781658" w14:paraId="172653CB" w14:textId="77777777" w:rsidTr="00576D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A1EA5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81658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341E83" w:rsidRPr="00781658" w14:paraId="49B71C57" w14:textId="77777777" w:rsidTr="00576D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960E6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41E83" w:rsidRPr="00781658" w14:paraId="3E32AAE6" w14:textId="77777777" w:rsidTr="00576D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C705B5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422E99A8" w14:textId="77777777" w:rsidTr="00576D0E">
        <w:tc>
          <w:tcPr>
            <w:tcW w:w="142" w:type="dxa"/>
            <w:tcBorders>
              <w:left w:val="single" w:sz="4" w:space="0" w:color="auto"/>
            </w:tcBorders>
          </w:tcPr>
          <w:p w14:paraId="38D31199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6DE78" w14:textId="5A7A94B4" w:rsidR="00341E83" w:rsidRPr="00781658" w:rsidRDefault="00870D6B" w:rsidP="000F07C1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</w:t>
            </w:r>
            <w:r w:rsidR="00341E83">
              <w:rPr>
                <w:rFonts w:ascii="Arial" w:hAnsi="Arial"/>
                <w:b/>
                <w:noProof/>
                <w:sz w:val="28"/>
              </w:rPr>
              <w:t>.3</w:t>
            </w:r>
            <w:r w:rsidR="000F07C1">
              <w:rPr>
                <w:rFonts w:ascii="Arial" w:hAnsi="Arial"/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63A16ACC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8AFFB5" w14:textId="5943136B" w:rsidR="00341E83" w:rsidRPr="00781658" w:rsidRDefault="00870D6B" w:rsidP="00576D0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xxx</w:t>
            </w:r>
          </w:p>
        </w:tc>
        <w:tc>
          <w:tcPr>
            <w:tcW w:w="709" w:type="dxa"/>
          </w:tcPr>
          <w:p w14:paraId="6980964C" w14:textId="77777777" w:rsidR="00341E83" w:rsidRPr="00781658" w:rsidRDefault="00341E83" w:rsidP="00576D0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2CFC2" w14:textId="6228C436" w:rsidR="00341E83" w:rsidRPr="00781658" w:rsidRDefault="00870D6B" w:rsidP="00576D0E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DB8F967" w14:textId="77777777" w:rsidR="00341E83" w:rsidRPr="00781658" w:rsidRDefault="00341E83" w:rsidP="00576D0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4B988" w14:textId="2EFCFEE5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81658">
              <w:rPr>
                <w:rFonts w:ascii="Arial" w:hAnsi="Arial"/>
              </w:rPr>
              <w:fldChar w:fldCharType="begin"/>
            </w:r>
            <w:r w:rsidRPr="00781658">
              <w:rPr>
                <w:rFonts w:ascii="Arial" w:hAnsi="Arial"/>
              </w:rPr>
              <w:instrText xml:space="preserve"> DOCPROPERTY  Version  \* MERGEFORMAT </w:instrText>
            </w:r>
            <w:r w:rsidRPr="00781658">
              <w:rPr>
                <w:rFonts w:ascii="Arial" w:hAnsi="Arial"/>
              </w:rPr>
              <w:fldChar w:fldCharType="separate"/>
            </w:r>
            <w:r w:rsidR="00870D6B">
              <w:rPr>
                <w:rFonts w:ascii="Arial" w:hAnsi="Arial"/>
                <w:b/>
                <w:noProof/>
                <w:sz w:val="28"/>
              </w:rPr>
              <w:t>17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CB4E7B">
              <w:rPr>
                <w:rFonts w:ascii="Arial" w:hAnsi="Arial"/>
                <w:b/>
                <w:noProof/>
                <w:sz w:val="28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78165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EA3CB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41E83" w:rsidRPr="00781658" w14:paraId="22F47A19" w14:textId="77777777" w:rsidTr="00576D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C9A610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41E83" w:rsidRPr="00781658" w14:paraId="593B1A88" w14:textId="77777777" w:rsidTr="00576D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FCD319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81658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78165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78165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8165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81658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78165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8165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41E83" w:rsidRPr="00781658" w14:paraId="7D5E91BA" w14:textId="77777777" w:rsidTr="00576D0E">
        <w:tc>
          <w:tcPr>
            <w:tcW w:w="9641" w:type="dxa"/>
            <w:gridSpan w:val="9"/>
          </w:tcPr>
          <w:p w14:paraId="4B75B2F0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30098608" w14:textId="77777777" w:rsidR="00341E83" w:rsidRPr="00781658" w:rsidRDefault="00341E83" w:rsidP="00341E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E83" w:rsidRPr="00781658" w14:paraId="1C923BB7" w14:textId="77777777" w:rsidTr="00576D0E">
        <w:tc>
          <w:tcPr>
            <w:tcW w:w="2835" w:type="dxa"/>
          </w:tcPr>
          <w:p w14:paraId="7867A550" w14:textId="77777777" w:rsidR="00341E83" w:rsidRPr="00781658" w:rsidRDefault="00341E83" w:rsidP="00576D0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3DE80C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BE31C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447F56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8165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60219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1B5C97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8165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BBC8B9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104011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76A485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1099434" w14:textId="77777777" w:rsidR="00341E83" w:rsidRPr="00781658" w:rsidRDefault="00341E83" w:rsidP="00341E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E83" w:rsidRPr="00781658" w14:paraId="015F18E2" w14:textId="77777777" w:rsidTr="00576D0E">
        <w:tc>
          <w:tcPr>
            <w:tcW w:w="9640" w:type="dxa"/>
            <w:gridSpan w:val="11"/>
          </w:tcPr>
          <w:p w14:paraId="57876CA0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668FD704" w14:textId="77777777" w:rsidTr="00576D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4A5903" w14:textId="77777777" w:rsidR="00341E83" w:rsidRPr="00781658" w:rsidRDefault="00341E83" w:rsidP="00576D0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Title:</w:t>
            </w:r>
            <w:r w:rsidRPr="0078165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5A9CD" w14:textId="1645AFD5" w:rsidR="00341E83" w:rsidRPr="00781658" w:rsidRDefault="00F07A0A" w:rsidP="00F07A0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Clarifications on S</w:t>
            </w:r>
            <w:r w:rsidR="000F07C1" w:rsidRPr="000F07C1">
              <w:rPr>
                <w:rFonts w:ascii="Arial" w:hAnsi="Arial"/>
                <w:noProof/>
              </w:rPr>
              <w:t>ubgroup</w:t>
            </w:r>
            <w:r>
              <w:rPr>
                <w:rFonts w:ascii="Arial" w:hAnsi="Arial"/>
                <w:noProof/>
              </w:rPr>
              <w:t>ID</w:t>
            </w:r>
            <w:r w:rsidR="000F07C1" w:rsidRPr="000F07C1">
              <w:rPr>
                <w:rFonts w:ascii="Arial" w:hAnsi="Arial"/>
                <w:noProof/>
              </w:rPr>
              <w:t xml:space="preserve"> for UE-ID based subgrouping</w:t>
            </w:r>
          </w:p>
        </w:tc>
      </w:tr>
      <w:tr w:rsidR="00341E83" w:rsidRPr="00781658" w14:paraId="59A888C5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3738A17A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783D0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2D73AC7D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3193CEF9" w14:textId="77777777" w:rsidR="00341E83" w:rsidRPr="00781658" w:rsidRDefault="00341E83" w:rsidP="00576D0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80565" w14:textId="14E387BD" w:rsidR="00341E83" w:rsidRPr="00CB4E7B" w:rsidRDefault="00CB4E7B" w:rsidP="00497FF2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Xiaomi</w:t>
            </w:r>
            <w:r w:rsidRPr="008806F8">
              <w:rPr>
                <w:rFonts w:ascii="Arial" w:hAnsi="Arial" w:hint="eastAsia"/>
                <w:noProof/>
              </w:rPr>
              <w:t>,</w:t>
            </w:r>
            <w:r w:rsidR="00347A1A">
              <w:rPr>
                <w:rFonts w:ascii="Arial" w:hAnsi="Arial" w:cs="Arial"/>
              </w:rPr>
              <w:t xml:space="preserve"> ZTE </w:t>
            </w:r>
            <w:proofErr w:type="spellStart"/>
            <w:r w:rsidR="00347A1A">
              <w:rPr>
                <w:rFonts w:ascii="Arial" w:hAnsi="Arial" w:cs="Arial"/>
              </w:rPr>
              <w:t>Corporation,</w:t>
            </w:r>
            <w:r w:rsidR="00497FF2">
              <w:rPr>
                <w:rFonts w:ascii="Arial" w:hAnsi="Arial" w:cs="Arial"/>
              </w:rPr>
              <w:t>Vivo</w:t>
            </w:r>
            <w:proofErr w:type="spellEnd"/>
            <w:r w:rsidR="00497FF2">
              <w:rPr>
                <w:rFonts w:ascii="Arial" w:hAnsi="Arial" w:cs="Arial"/>
              </w:rPr>
              <w:t>,</w:t>
            </w:r>
            <w:r w:rsidR="00497FF2" w:rsidRPr="00497FF2">
              <w:rPr>
                <w:rFonts w:ascii="Arial" w:hAnsi="Arial" w:cs="Arial"/>
              </w:rPr>
              <w:t xml:space="preserve"> </w:t>
            </w:r>
            <w:r w:rsidR="00497FF2" w:rsidRPr="00497FF2">
              <w:rPr>
                <w:rFonts w:ascii="Arial" w:hAnsi="Arial" w:cs="Arial"/>
              </w:rPr>
              <w:t>Ericsson, CATT</w:t>
            </w:r>
          </w:p>
        </w:tc>
      </w:tr>
      <w:tr w:rsidR="00341E83" w:rsidRPr="00781658" w14:paraId="4AA455D6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49AD051C" w14:textId="77777777" w:rsidR="00341E83" w:rsidRPr="00781658" w:rsidRDefault="00341E83" w:rsidP="00576D0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9EAE0" w14:textId="039BB854" w:rsidR="00341E83" w:rsidRPr="00CB4E7B" w:rsidRDefault="00CB4E7B" w:rsidP="00576D0E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R</w:t>
            </w:r>
            <w:r>
              <w:rPr>
                <w:rFonts w:ascii="Arial" w:eastAsiaTheme="minorEastAsia" w:hAnsi="Arial"/>
                <w:noProof/>
                <w:lang w:eastAsia="zh-CN"/>
              </w:rPr>
              <w:t>AN2</w:t>
            </w:r>
          </w:p>
        </w:tc>
      </w:tr>
      <w:tr w:rsidR="00341E83" w:rsidRPr="00781658" w14:paraId="54099669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1D7DD101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7DA2B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66FC1C33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0EDC1E7A" w14:textId="77777777" w:rsidR="00341E83" w:rsidRPr="00781658" w:rsidRDefault="00341E83" w:rsidP="00576D0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89EA1D" w14:textId="61892E89" w:rsidR="00341E83" w:rsidRPr="00781658" w:rsidRDefault="000F07C1" w:rsidP="00576D0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F07C1">
              <w:rPr>
                <w:rFonts w:ascii="Arial" w:hAnsi="Arial"/>
                <w:noProof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E7326E" w14:textId="77777777" w:rsidR="00341E83" w:rsidRPr="00781658" w:rsidRDefault="00341E83" w:rsidP="00576D0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865BE9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80CB18" w14:textId="4DCE5C6D" w:rsidR="00341E83" w:rsidRPr="00781658" w:rsidRDefault="00347A1A" w:rsidP="00CB4E7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47A1A">
              <w:rPr>
                <w:rFonts w:ascii="Arial" w:hAnsi="Arial"/>
                <w:noProof/>
              </w:rPr>
              <w:t>2022-0</w:t>
            </w:r>
            <w:r w:rsidRPr="00347A1A">
              <w:rPr>
                <w:rFonts w:ascii="Arial" w:hAnsi="Arial" w:hint="eastAsia"/>
                <w:noProof/>
              </w:rPr>
              <w:t>8-08</w:t>
            </w:r>
          </w:p>
        </w:tc>
      </w:tr>
      <w:tr w:rsidR="00341E83" w:rsidRPr="00781658" w14:paraId="4FE92331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70D2D17A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BB264F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B9A19B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798948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945E0E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0B12DCA1" w14:textId="77777777" w:rsidTr="00576D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7DC0D" w14:textId="77777777" w:rsidR="00341E83" w:rsidRPr="00781658" w:rsidRDefault="00341E83" w:rsidP="00576D0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C1C2F9" w14:textId="771D39FE" w:rsidR="00341E83" w:rsidRPr="00781658" w:rsidRDefault="0054762D" w:rsidP="00576D0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1CC01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C44BC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45E298" w14:textId="77777777" w:rsidR="00341E83" w:rsidRPr="00781658" w:rsidRDefault="00341E83" w:rsidP="00576D0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R17</w:t>
            </w:r>
          </w:p>
        </w:tc>
      </w:tr>
      <w:tr w:rsidR="00341E83" w:rsidRPr="00781658" w14:paraId="737FA5DD" w14:textId="77777777" w:rsidTr="00576D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A6C62E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0DCDAB" w14:textId="77777777" w:rsidR="00341E83" w:rsidRPr="00781658" w:rsidRDefault="00341E83" w:rsidP="00576D0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78165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165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8165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697F5CE" w14:textId="77777777" w:rsidR="00341E83" w:rsidRPr="00781658" w:rsidRDefault="00341E83" w:rsidP="00576D0E">
            <w:pPr>
              <w:spacing w:after="120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8165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78165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8165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BDD421" w14:textId="77777777" w:rsidR="00341E83" w:rsidRPr="00781658" w:rsidRDefault="00341E83" w:rsidP="00576D0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78165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165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341E83" w:rsidRPr="00781658" w14:paraId="76DC38EF" w14:textId="77777777" w:rsidTr="00576D0E">
        <w:tc>
          <w:tcPr>
            <w:tcW w:w="1843" w:type="dxa"/>
          </w:tcPr>
          <w:p w14:paraId="030B121D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C29BB4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439CE8B3" w14:textId="77777777" w:rsidTr="00576D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112EB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978E3" w14:textId="11C97EFF" w:rsidR="00341E83" w:rsidRDefault="00F07A0A" w:rsidP="000F07C1">
            <w:pPr>
              <w:pStyle w:val="CRCoverPage"/>
              <w:tabs>
                <w:tab w:val="left" w:pos="1520"/>
              </w:tabs>
              <w:spacing w:after="0"/>
              <w:rPr>
                <w:lang w:val="en-US"/>
              </w:rPr>
            </w:pPr>
            <w:r>
              <w:rPr>
                <w:noProof/>
              </w:rPr>
              <w:t>Clarifications on S</w:t>
            </w:r>
            <w:r w:rsidR="000F07C1" w:rsidRPr="000F07C1">
              <w:rPr>
                <w:noProof/>
              </w:rPr>
              <w:t>ubgroup</w:t>
            </w:r>
            <w:r>
              <w:rPr>
                <w:noProof/>
              </w:rPr>
              <w:t>ID</w:t>
            </w:r>
            <w:r w:rsidR="000F07C1" w:rsidRPr="000F07C1">
              <w:rPr>
                <w:noProof/>
              </w:rPr>
              <w:t xml:space="preserve"> for UE-ID based subgrouping</w:t>
            </w:r>
            <w:r w:rsidR="00341E83">
              <w:rPr>
                <w:lang w:val="en-US"/>
              </w:rPr>
              <w:t>.</w:t>
            </w:r>
          </w:p>
          <w:p w14:paraId="7AADB28A" w14:textId="5E0B0369" w:rsidR="000F07C1" w:rsidRDefault="000F07C1" w:rsidP="000F07C1">
            <w:pPr>
              <w:pStyle w:val="CRCoverPage"/>
              <w:tabs>
                <w:tab w:val="left" w:pos="1520"/>
              </w:tabs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In RAN2#118-e meeting, we have agreed</w:t>
            </w:r>
            <w:r w:rsidR="00AD65A6">
              <w:rPr>
                <w:rFonts w:eastAsiaTheme="minorEastAsia"/>
                <w:lang w:val="en-US" w:eastAsia="zh-CN"/>
              </w:rPr>
              <w:t xml:space="preserve"> the following for </w:t>
            </w:r>
            <w:proofErr w:type="spellStart"/>
            <w:r w:rsidR="00AD65A6">
              <w:rPr>
                <w:rFonts w:hint="eastAsia"/>
                <w:b/>
                <w:i/>
                <w:iCs/>
                <w:lang w:eastAsia="en-GB"/>
              </w:rPr>
              <w:t>i</w:t>
            </w:r>
            <w:r w:rsidR="00AD65A6">
              <w:rPr>
                <w:rFonts w:hint="eastAsia"/>
                <w:b/>
                <w:i/>
                <w:iCs/>
                <w:vertAlign w:val="subscript"/>
                <w:lang w:eastAsia="en-GB"/>
              </w:rPr>
              <w:t>PO</w:t>
            </w:r>
            <w:proofErr w:type="spellEnd"/>
            <w:r w:rsidR="00AD65A6">
              <w:rPr>
                <w:b/>
                <w:i/>
                <w:iCs/>
                <w:vertAlign w:val="subscript"/>
                <w:lang w:eastAsia="en-GB"/>
              </w:rPr>
              <w:t xml:space="preserve"> </w:t>
            </w:r>
            <w:r w:rsidR="00AD65A6" w:rsidRPr="00AD65A6">
              <w:rPr>
                <w:rFonts w:eastAsiaTheme="minorEastAsia"/>
                <w:lang w:val="en-US" w:eastAsia="zh-CN"/>
              </w:rPr>
              <w:t>determination</w:t>
            </w:r>
            <w:r w:rsidR="00AD65A6">
              <w:rPr>
                <w:rFonts w:eastAsiaTheme="minorEastAsia"/>
                <w:lang w:val="en-US" w:eastAsia="zh-CN"/>
              </w:rPr>
              <w:t xml:space="preserve"> </w:t>
            </w:r>
            <w:r w:rsidR="008806F8">
              <w:rPr>
                <w:rFonts w:eastAsiaTheme="minorEastAsia"/>
                <w:lang w:val="en-US" w:eastAsia="zh-CN"/>
              </w:rPr>
              <w:t xml:space="preserve">to solve the mismatching problem </w:t>
            </w:r>
            <w:r w:rsidR="00AD65A6">
              <w:rPr>
                <w:rFonts w:eastAsiaTheme="minorEastAsia"/>
                <w:lang w:val="en-US" w:eastAsia="zh-CN"/>
              </w:rPr>
              <w:t>by using different paging cycles for different RRC states</w:t>
            </w:r>
            <w:r>
              <w:rPr>
                <w:rFonts w:eastAsiaTheme="minorEastAsia"/>
                <w:lang w:val="en-US" w:eastAsia="zh-CN"/>
              </w:rPr>
              <w:t>:</w:t>
            </w:r>
          </w:p>
          <w:p w14:paraId="71D9FEDC" w14:textId="2C3A0490" w:rsidR="000F07C1" w:rsidRPr="000F07C1" w:rsidRDefault="000F07C1" w:rsidP="000F07C1">
            <w:pPr>
              <w:pStyle w:val="CRCoverPage"/>
              <w:tabs>
                <w:tab w:val="left" w:pos="1520"/>
              </w:tabs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b/>
                <w:lang w:eastAsia="en-GB"/>
              </w:rPr>
              <w:t xml:space="preserve">In RRC_INACTIVE state, if the UE supports </w:t>
            </w:r>
            <w:proofErr w:type="spellStart"/>
            <w:r>
              <w:rPr>
                <w:rFonts w:hint="eastAsia"/>
                <w:b/>
                <w:i/>
                <w:iCs/>
                <w:lang w:eastAsia="en-GB"/>
              </w:rPr>
              <w:t>inactiveStatePO</w:t>
            </w:r>
            <w:proofErr w:type="spellEnd"/>
            <w:r>
              <w:rPr>
                <w:rFonts w:hint="eastAsia"/>
                <w:b/>
                <w:i/>
                <w:iCs/>
                <w:lang w:eastAsia="en-GB"/>
              </w:rPr>
              <w:t>-Determination</w:t>
            </w:r>
            <w:r>
              <w:rPr>
                <w:rFonts w:hint="eastAsia"/>
                <w:b/>
                <w:lang w:eastAsia="en-GB"/>
              </w:rPr>
              <w:t xml:space="preserve"> and the network broadcasts </w:t>
            </w:r>
            <w:proofErr w:type="spellStart"/>
            <w:r>
              <w:rPr>
                <w:rFonts w:hint="eastAsia"/>
                <w:b/>
                <w:i/>
                <w:iCs/>
                <w:lang w:eastAsia="en-GB"/>
              </w:rPr>
              <w:t>ranPagingInIdlePO</w:t>
            </w:r>
            <w:proofErr w:type="spellEnd"/>
            <w:r>
              <w:rPr>
                <w:rFonts w:hint="eastAsia"/>
                <w:b/>
                <w:lang w:eastAsia="en-GB"/>
              </w:rPr>
              <w:t xml:space="preserve"> with value "true", the UE shall use the same </w:t>
            </w:r>
            <w:proofErr w:type="spellStart"/>
            <w:r>
              <w:rPr>
                <w:rFonts w:hint="eastAsia"/>
                <w:b/>
                <w:i/>
                <w:iCs/>
                <w:lang w:eastAsia="en-GB"/>
              </w:rPr>
              <w:t>i</w:t>
            </w:r>
            <w:r>
              <w:rPr>
                <w:rFonts w:hint="eastAsia"/>
                <w:b/>
                <w:i/>
                <w:iCs/>
                <w:vertAlign w:val="subscript"/>
                <w:lang w:eastAsia="en-GB"/>
              </w:rPr>
              <w:t>PO</w:t>
            </w:r>
            <w:proofErr w:type="spellEnd"/>
            <w:r>
              <w:rPr>
                <w:rFonts w:hint="eastAsia"/>
                <w:b/>
                <w:lang w:eastAsia="en-GB"/>
              </w:rPr>
              <w:t xml:space="preserve"> as for RRC_IDLE state. Otherwise, the UE determines the </w:t>
            </w:r>
            <w:proofErr w:type="spellStart"/>
            <w:r>
              <w:rPr>
                <w:rFonts w:hint="eastAsia"/>
                <w:b/>
                <w:i/>
                <w:iCs/>
                <w:lang w:eastAsia="en-GB"/>
              </w:rPr>
              <w:t>i</w:t>
            </w:r>
            <w:r>
              <w:rPr>
                <w:rFonts w:hint="eastAsia"/>
                <w:b/>
                <w:i/>
                <w:iCs/>
                <w:vertAlign w:val="subscript"/>
                <w:lang w:eastAsia="en-GB"/>
              </w:rPr>
              <w:t>PO</w:t>
            </w:r>
            <w:proofErr w:type="spellEnd"/>
            <w:r>
              <w:rPr>
                <w:rFonts w:hint="eastAsia"/>
                <w:b/>
                <w:lang w:eastAsia="en-GB"/>
              </w:rPr>
              <w:t xml:space="preserve"> based on the formula defined in clause 10.4a in TS 38.213 [4]</w:t>
            </w:r>
            <w:r>
              <w:rPr>
                <w:b/>
                <w:lang w:eastAsia="en-GB"/>
              </w:rPr>
              <w:t>.</w:t>
            </w:r>
          </w:p>
          <w:p w14:paraId="67C88EA1" w14:textId="45501881" w:rsidR="008806F8" w:rsidRDefault="000F07C1" w:rsidP="00395799">
            <w:p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>The same issue exists</w:t>
            </w:r>
            <w:r w:rsidRPr="000F07C1">
              <w:rPr>
                <w:rFonts w:ascii="Arial" w:eastAsiaTheme="minorEastAsia" w:hAnsi="Arial"/>
                <w:noProof/>
                <w:lang w:eastAsia="zh-CN"/>
              </w:rPr>
              <w:t xml:space="preserve"> on how to calculate the subgroup ID for UE-id based subgrouping when the configured T is</w:t>
            </w:r>
            <w:r w:rsidR="008806F8">
              <w:rPr>
                <w:rFonts w:ascii="Arial" w:eastAsiaTheme="minorEastAsia" w:hAnsi="Arial"/>
                <w:noProof/>
                <w:lang w:eastAsia="zh-CN"/>
              </w:rPr>
              <w:t xml:space="preserve"> different in idle and inactive in the following formular (N is related to T):</w:t>
            </w:r>
          </w:p>
          <w:p w14:paraId="78C5C093" w14:textId="052EA5F2" w:rsidR="008806F8" w:rsidRDefault="008806F8" w:rsidP="00395799">
            <w:pPr>
              <w:spacing w:after="0"/>
              <w:rPr>
                <w:rFonts w:eastAsia="宋体"/>
              </w:rPr>
            </w:pPr>
            <w:proofErr w:type="spellStart"/>
            <w:r w:rsidRPr="00D96000">
              <w:rPr>
                <w:rFonts w:eastAsia="宋体"/>
                <w:lang w:eastAsia="zh-CN"/>
              </w:rPr>
              <w:t>SubgroupID</w:t>
            </w:r>
            <w:proofErr w:type="spellEnd"/>
            <w:r w:rsidRPr="00D96000">
              <w:rPr>
                <w:rFonts w:eastAsia="宋体"/>
              </w:rPr>
              <w:t xml:space="preserve"> = (floor(UE_ID/(N*Ns)) mod </w:t>
            </w:r>
            <w:proofErr w:type="spellStart"/>
            <w:r w:rsidRPr="00D96000">
              <w:rPr>
                <w:rFonts w:eastAsia="宋体"/>
                <w:bCs/>
                <w:lang w:eastAsia="zh-CN"/>
              </w:rPr>
              <w:t>subgroupsNumForUEID</w:t>
            </w:r>
            <w:proofErr w:type="spellEnd"/>
            <w:r w:rsidRPr="00D96000">
              <w:rPr>
                <w:rFonts w:eastAsia="宋体"/>
              </w:rPr>
              <w:t>) + (</w:t>
            </w:r>
            <w:proofErr w:type="spellStart"/>
            <w:r w:rsidRPr="00D96000">
              <w:rPr>
                <w:rFonts w:eastAsia="宋体"/>
              </w:rPr>
              <w:t>subgroupsNumPerPO</w:t>
            </w:r>
            <w:proofErr w:type="spellEnd"/>
            <w:r w:rsidRPr="00D96000">
              <w:rPr>
                <w:rFonts w:eastAsia="宋体"/>
              </w:rPr>
              <w:t xml:space="preserve"> - </w:t>
            </w:r>
            <w:proofErr w:type="spellStart"/>
            <w:r w:rsidRPr="00D96000">
              <w:rPr>
                <w:rFonts w:eastAsia="宋体"/>
                <w:bCs/>
                <w:lang w:eastAsia="zh-CN"/>
              </w:rPr>
              <w:t>subgroupsNumForUEID</w:t>
            </w:r>
            <w:proofErr w:type="spellEnd"/>
            <w:r w:rsidRPr="00D96000">
              <w:rPr>
                <w:rFonts w:eastAsia="宋体"/>
              </w:rPr>
              <w:t>)</w:t>
            </w:r>
            <w:r>
              <w:rPr>
                <w:rFonts w:eastAsia="宋体"/>
              </w:rPr>
              <w:t xml:space="preserve"> </w:t>
            </w:r>
          </w:p>
          <w:p w14:paraId="4C13A922" w14:textId="77777777" w:rsidR="008806F8" w:rsidRDefault="008806F8" w:rsidP="00395799">
            <w:p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</w:p>
          <w:p w14:paraId="5AC730CE" w14:textId="5D986F25" w:rsidR="00A31E1F" w:rsidRDefault="000F07C1" w:rsidP="00AD65A6">
            <w:p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I</w:t>
            </w:r>
            <w:r>
              <w:rPr>
                <w:rFonts w:ascii="Arial" w:eastAsiaTheme="minorEastAsia" w:hAnsi="Arial"/>
                <w:noProof/>
                <w:lang w:eastAsia="zh-CN"/>
              </w:rPr>
              <w:t>t is better to make some c</w:t>
            </w:r>
            <w:r w:rsidRPr="000F07C1">
              <w:rPr>
                <w:rFonts w:ascii="Arial" w:eastAsiaTheme="minorEastAsia" w:hAnsi="Arial"/>
                <w:noProof/>
                <w:lang w:eastAsia="zh-CN"/>
              </w:rPr>
              <w:t xml:space="preserve">larifications on </w:t>
            </w:r>
            <w:r w:rsidR="008806F8" w:rsidRPr="008806F8">
              <w:rPr>
                <w:rFonts w:ascii="Arial" w:eastAsiaTheme="minorEastAsia" w:hAnsi="Arial"/>
                <w:noProof/>
                <w:lang w:eastAsia="zh-CN"/>
              </w:rPr>
              <w:t>SubgroupID</w:t>
            </w:r>
            <w:r w:rsidRPr="000F07C1">
              <w:rPr>
                <w:rFonts w:ascii="Arial" w:eastAsiaTheme="minorEastAsia" w:hAnsi="Arial"/>
                <w:noProof/>
                <w:lang w:eastAsia="zh-CN"/>
              </w:rPr>
              <w:t xml:space="preserve"> for UE-ID based subgrouping</w:t>
            </w:r>
            <w:r w:rsidR="00AD65A6">
              <w:rPr>
                <w:rFonts w:ascii="Arial" w:eastAsiaTheme="minorEastAsia" w:hAnsi="Arial"/>
                <w:noProof/>
                <w:lang w:eastAsia="zh-CN"/>
              </w:rPr>
              <w:t xml:space="preserve"> in TS 38.304</w:t>
            </w:r>
            <w:r>
              <w:rPr>
                <w:rFonts w:ascii="Arial" w:eastAsiaTheme="minorEastAsia" w:hAnsi="Arial"/>
                <w:noProof/>
                <w:lang w:eastAsia="zh-CN"/>
              </w:rPr>
              <w:t>.</w:t>
            </w:r>
            <w:r w:rsidR="00A31E1F">
              <w:rPr>
                <w:rFonts w:ascii="Arial" w:eastAsiaTheme="minorEastAsia" w:hAnsi="Arial"/>
                <w:noProof/>
                <w:lang w:eastAsia="zh-CN"/>
              </w:rPr>
              <w:t>The simpl</w:t>
            </w:r>
            <w:r w:rsidR="00AD65A6">
              <w:rPr>
                <w:rFonts w:ascii="Arial" w:eastAsiaTheme="minorEastAsia" w:hAnsi="Arial"/>
                <w:noProof/>
                <w:lang w:eastAsia="zh-CN"/>
              </w:rPr>
              <w:t>est way is that for the</w:t>
            </w:r>
            <w:r w:rsidR="00AD65A6" w:rsidRPr="00AD65A6">
              <w:rPr>
                <w:rFonts w:ascii="Arial" w:eastAsiaTheme="minorEastAsia" w:hAnsi="Arial"/>
                <w:noProof/>
                <w:lang w:eastAsia="zh-CN"/>
              </w:rPr>
              <w:t xml:space="preserve"> UE </w:t>
            </w:r>
            <w:r w:rsidR="008806F8">
              <w:rPr>
                <w:rFonts w:ascii="Arial" w:eastAsiaTheme="minorEastAsia" w:hAnsi="Arial"/>
                <w:noProof/>
                <w:lang w:eastAsia="zh-CN"/>
              </w:rPr>
              <w:t>to</w:t>
            </w:r>
            <w:r w:rsidR="00AD65A6">
              <w:rPr>
                <w:rFonts w:ascii="Arial" w:eastAsiaTheme="minorEastAsia" w:hAnsi="Arial"/>
                <w:noProof/>
                <w:lang w:eastAsia="zh-CN"/>
              </w:rPr>
              <w:t xml:space="preserve"> use one </w:t>
            </w:r>
            <w:r w:rsidR="00AD65A6" w:rsidRPr="00AD65A6">
              <w:rPr>
                <w:rFonts w:ascii="Arial" w:eastAsiaTheme="minorEastAsia" w:hAnsi="Arial"/>
                <w:noProof/>
                <w:lang w:eastAsia="zh-CN"/>
              </w:rPr>
              <w:t>UE_ID based subgroup ID, no matter the UE is in idle or inactive state</w:t>
            </w:r>
            <w:r w:rsidR="00AD65A6">
              <w:rPr>
                <w:rFonts w:ascii="Arial" w:eastAsiaTheme="minorEastAsia" w:hAnsi="Arial"/>
                <w:noProof/>
                <w:lang w:eastAsia="zh-CN"/>
              </w:rPr>
              <w:t xml:space="preserve"> wh</w:t>
            </w:r>
            <w:r w:rsidR="008806F8">
              <w:rPr>
                <w:rFonts w:ascii="Arial" w:eastAsiaTheme="minorEastAsia" w:hAnsi="Arial"/>
                <w:noProof/>
                <w:lang w:eastAsia="zh-CN"/>
              </w:rPr>
              <w:t>ich is also more</w:t>
            </w:r>
            <w:r w:rsidR="00AD65A6">
              <w:rPr>
                <w:rFonts w:ascii="Arial" w:eastAsiaTheme="minorEastAsia" w:hAnsi="Arial"/>
                <w:noProof/>
                <w:lang w:eastAsia="zh-CN"/>
              </w:rPr>
              <w:t xml:space="preserve"> aligned with what has been captured in TS 38.300:”</w:t>
            </w:r>
            <w:r w:rsidR="00AD65A6" w:rsidRPr="00AD65A6">
              <w:rPr>
                <w:rFonts w:ascii="Arial" w:eastAsiaTheme="minorEastAsia" w:hAnsi="Arial" w:hint="eastAsia"/>
                <w:noProof/>
                <w:lang w:eastAsia="zh-CN"/>
              </w:rPr>
              <w:t xml:space="preserve"> The RRC state (RRC_IDLE or RRC_INACTIVE state) does not impact which subgroup the UE belongs to</w:t>
            </w:r>
            <w:r w:rsidR="00AD65A6" w:rsidRPr="00AD65A6">
              <w:rPr>
                <w:rFonts w:ascii="Arial" w:eastAsiaTheme="minorEastAsia" w:hAnsi="Arial"/>
                <w:noProof/>
                <w:lang w:eastAsia="zh-CN"/>
              </w:rPr>
              <w:t>”</w:t>
            </w:r>
            <w:r w:rsidR="00AD65A6">
              <w:rPr>
                <w:rFonts w:ascii="Arial" w:eastAsiaTheme="minorEastAsia" w:hAnsi="Arial"/>
                <w:noProof/>
                <w:lang w:eastAsia="zh-CN"/>
              </w:rPr>
              <w:t>.</w:t>
            </w:r>
          </w:p>
          <w:p w14:paraId="67BFC95D" w14:textId="31A05471" w:rsidR="00BC54D2" w:rsidRPr="000F07C1" w:rsidRDefault="00BC54D2" w:rsidP="00576D0E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  <w:tr w:rsidR="00341E83" w:rsidRPr="00781658" w14:paraId="73474B5C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7F4CA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6DA73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3E5AE996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3039B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751EB5" w14:textId="0C44A9CE" w:rsidR="00341E83" w:rsidRDefault="008806F8" w:rsidP="00A31E1F">
            <w:pPr>
              <w:spacing w:after="0"/>
              <w:ind w:left="100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eastAsiaTheme="minorEastAsia" w:hAnsi="Arial"/>
                <w:lang w:eastAsia="zh-CN"/>
              </w:rPr>
              <w:t>Clarify</w:t>
            </w:r>
            <w:r w:rsidR="00F07A0A" w:rsidRPr="00F07A0A">
              <w:rPr>
                <w:rFonts w:ascii="Arial" w:eastAsiaTheme="minorEastAsia" w:hAnsi="Arial"/>
                <w:lang w:eastAsia="zh-CN"/>
              </w:rPr>
              <w:t xml:space="preserve"> 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in TS 38.304 </w:t>
            </w:r>
            <w:r w:rsidR="00F07A0A" w:rsidRPr="00F07A0A">
              <w:rPr>
                <w:rFonts w:ascii="Arial" w:eastAsiaTheme="minorEastAsia" w:hAnsi="Arial"/>
                <w:lang w:eastAsia="zh-CN"/>
              </w:rPr>
              <w:t>th</w:t>
            </w:r>
            <w:r w:rsidR="00A31E1F">
              <w:rPr>
                <w:rFonts w:ascii="Arial" w:eastAsiaTheme="minorEastAsia" w:hAnsi="Arial"/>
                <w:lang w:eastAsia="zh-CN"/>
              </w:rPr>
              <w:t xml:space="preserve">at </w:t>
            </w:r>
            <w:r w:rsidR="00A31E1F" w:rsidRPr="00A31E1F">
              <w:rPr>
                <w:rFonts w:ascii="Arial" w:eastAsiaTheme="minorEastAsia" w:hAnsi="Arial"/>
                <w:lang w:eastAsia="zh-CN"/>
              </w:rPr>
              <w:t xml:space="preserve">In RRC-INACTIVE state, the UE uses the paging cycle </w:t>
            </w:r>
            <w:r>
              <w:rPr>
                <w:rFonts w:ascii="Arial" w:eastAsiaTheme="minorEastAsia" w:hAnsi="Arial"/>
                <w:lang w:eastAsia="zh-CN"/>
              </w:rPr>
              <w:t xml:space="preserve">in </w:t>
            </w:r>
            <w:r w:rsidR="00A31E1F" w:rsidRPr="00A31E1F">
              <w:rPr>
                <w:rFonts w:ascii="Arial" w:eastAsiaTheme="minorEastAsia" w:hAnsi="Arial"/>
                <w:lang w:eastAsia="zh-CN"/>
              </w:rPr>
              <w:t xml:space="preserve">RRC-IDLE state to calculate the </w:t>
            </w:r>
            <w:proofErr w:type="spellStart"/>
            <w:r w:rsidR="00A31E1F" w:rsidRPr="00A31E1F">
              <w:rPr>
                <w:rFonts w:ascii="Arial" w:eastAsiaTheme="minorEastAsia" w:hAnsi="Arial"/>
                <w:lang w:eastAsia="zh-CN"/>
              </w:rPr>
              <w:t>SubgroupID</w:t>
            </w:r>
            <w:proofErr w:type="spellEnd"/>
            <w:r w:rsidR="00A31E1F" w:rsidRPr="00A31E1F">
              <w:rPr>
                <w:rFonts w:ascii="Arial" w:eastAsiaTheme="minorEastAsia" w:hAnsi="Arial"/>
                <w:lang w:eastAsia="zh-CN"/>
              </w:rPr>
              <w:t xml:space="preserve"> for PEI monitoring</w:t>
            </w:r>
            <w:r w:rsidR="00F07A0A" w:rsidRPr="00F07A0A">
              <w:rPr>
                <w:rFonts w:ascii="Arial" w:eastAsiaTheme="minorEastAsia" w:hAnsi="Arial"/>
                <w:lang w:eastAsia="zh-CN"/>
              </w:rPr>
              <w:t>.</w:t>
            </w:r>
          </w:p>
          <w:p w14:paraId="4132FA3C" w14:textId="77777777" w:rsidR="00AA13D1" w:rsidRDefault="00AA13D1" w:rsidP="00A31E1F">
            <w:pPr>
              <w:spacing w:after="0"/>
              <w:ind w:left="100"/>
              <w:rPr>
                <w:rFonts w:ascii="Arial" w:eastAsiaTheme="minorEastAsia" w:hAnsi="Arial"/>
                <w:lang w:eastAsia="zh-CN"/>
              </w:rPr>
            </w:pPr>
          </w:p>
          <w:p w14:paraId="4727C059" w14:textId="77777777" w:rsidR="00AA13D1" w:rsidRDefault="00AA13D1" w:rsidP="00AA13D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lastRenderedPageBreak/>
              <w:t>Impact analysis</w:t>
            </w:r>
          </w:p>
          <w:p w14:paraId="5B0AF1D1" w14:textId="77777777" w:rsidR="00AA13D1" w:rsidRDefault="00AA13D1" w:rsidP="00AA13D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</w:t>
            </w:r>
            <w:r>
              <w:rPr>
                <w:b/>
                <w:noProof/>
                <w:lang w:eastAsia="zh-CN"/>
              </w:rPr>
              <w:t xml:space="preserve">: </w:t>
            </w:r>
          </w:p>
          <w:p w14:paraId="4DEBD6CF" w14:textId="53F1381E" w:rsidR="00AA13D1" w:rsidRPr="006D7B4F" w:rsidRDefault="00AA13D1" w:rsidP="00AA1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NR SA, </w:t>
            </w:r>
            <w:r>
              <w:t>NE-DC</w:t>
            </w:r>
            <w:r>
              <w:rPr>
                <w:rFonts w:ascii="宋体" w:hAnsi="宋体" w:hint="eastAsia"/>
                <w:lang w:eastAsia="zh-CN"/>
              </w:rPr>
              <w:t>,</w:t>
            </w:r>
            <w:r>
              <w:t>NR-DC</w:t>
            </w:r>
          </w:p>
          <w:p w14:paraId="6B9CB503" w14:textId="77777777" w:rsidR="00AA13D1" w:rsidRDefault="00AA13D1" w:rsidP="00AA13D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  <w:p w14:paraId="75D930EB" w14:textId="77777777" w:rsidR="00AA13D1" w:rsidRDefault="00AA13D1" w:rsidP="00AA13D1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 w14:paraId="283698E4" w14:textId="5A2FEABE" w:rsidR="00AA13D1" w:rsidRPr="006D7B4F" w:rsidRDefault="00AA13D1" w:rsidP="00AA1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PEI</w:t>
            </w:r>
          </w:p>
          <w:p w14:paraId="51941D7F" w14:textId="77777777" w:rsidR="00AA13D1" w:rsidRDefault="00AA13D1" w:rsidP="00AA1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3C7398" w14:textId="77777777" w:rsidR="00AA13D1" w:rsidRDefault="00AA13D1" w:rsidP="00AA13D1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3C2B5B9F" w14:textId="1D646FD1" w:rsidR="00AA13D1" w:rsidRDefault="00AA13D1" w:rsidP="00AA13D1">
            <w:pPr>
              <w:pStyle w:val="CRCoverPage"/>
              <w:numPr>
                <w:ilvl w:val="0"/>
                <w:numId w:val="28"/>
              </w:numPr>
              <w:spacing w:line="256" w:lineRule="auto"/>
            </w:pPr>
            <w:r>
              <w:rPr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 xml:space="preserve">f the network is implemented according to the CR and the UE is not, </w:t>
            </w:r>
            <w:r w:rsidR="00C176B0" w:rsidRPr="00C176B0">
              <w:rPr>
                <w:rFonts w:eastAsia="宋体" w:hint="eastAsia"/>
                <w:lang w:eastAsia="zh-CN"/>
              </w:rPr>
              <w:t>there could be a mismatch between UE and the network regarding the UE-ID based subgroup of the UE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253D5E64" w14:textId="348483C9" w:rsidR="00AA13D1" w:rsidRPr="00176C05" w:rsidRDefault="00AA13D1" w:rsidP="00176C05">
            <w:pPr>
              <w:pStyle w:val="CRCoverPage"/>
              <w:numPr>
                <w:ilvl w:val="0"/>
                <w:numId w:val="28"/>
              </w:numPr>
              <w:spacing w:line="256" w:lineRule="auto"/>
            </w:pPr>
            <w:r>
              <w:rPr>
                <w:rFonts w:eastAsia="宋体"/>
                <w:lang w:eastAsia="zh-CN"/>
              </w:rPr>
              <w:t xml:space="preserve">If the UE is implemented according to the CR and the network is not, </w:t>
            </w:r>
            <w:r w:rsidR="00C176B0" w:rsidRPr="00C176B0">
              <w:rPr>
                <w:rFonts w:eastAsia="宋体" w:hint="eastAsia"/>
                <w:lang w:eastAsia="zh-CN"/>
              </w:rPr>
              <w:t>there could be a mismatch between UE and the network regarding the UE-ID based subgroup of the UE</w:t>
            </w:r>
            <w:r w:rsidR="00C176B0">
              <w:rPr>
                <w:rFonts w:eastAsia="宋体" w:hint="eastAsia"/>
                <w:lang w:eastAsia="zh-CN"/>
              </w:rPr>
              <w:t>.</w:t>
            </w:r>
          </w:p>
        </w:tc>
      </w:tr>
      <w:tr w:rsidR="00341E83" w:rsidRPr="00781658" w14:paraId="4C790E27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FEF5E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EB4C1" w14:textId="77777777" w:rsidR="00341E83" w:rsidRPr="000F07C1" w:rsidRDefault="00341E83" w:rsidP="00576D0E">
            <w:pPr>
              <w:spacing w:after="0"/>
              <w:rPr>
                <w:rFonts w:ascii="Arial" w:hAnsi="Arial"/>
              </w:rPr>
            </w:pPr>
          </w:p>
        </w:tc>
      </w:tr>
      <w:tr w:rsidR="00341E83" w:rsidRPr="00781658" w14:paraId="39D57224" w14:textId="77777777" w:rsidTr="00576D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0D74B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02C05" w14:textId="4ECE6BF2" w:rsidR="00341E83" w:rsidRPr="00781658" w:rsidRDefault="000F07C1" w:rsidP="00181D60">
            <w:pPr>
              <w:spacing w:after="0"/>
              <w:ind w:left="100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Caculations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Pr="000F07C1">
              <w:rPr>
                <w:rFonts w:ascii="Arial" w:hAnsi="Arial"/>
              </w:rPr>
              <w:t xml:space="preserve">on </w:t>
            </w:r>
            <w:proofErr w:type="spellStart"/>
            <w:r w:rsidR="00F07A0A" w:rsidRPr="00F07A0A">
              <w:rPr>
                <w:rFonts w:ascii="Arial" w:hAnsi="Arial"/>
              </w:rPr>
              <w:t>SubgroupID</w:t>
            </w:r>
            <w:proofErr w:type="spellEnd"/>
            <w:r w:rsidRPr="000F07C1">
              <w:rPr>
                <w:rFonts w:ascii="Arial" w:hAnsi="Arial"/>
              </w:rPr>
              <w:t xml:space="preserve"> for UE-ID based subgrouping</w:t>
            </w:r>
            <w:r w:rsidR="00870D6B" w:rsidRPr="00870D6B">
              <w:rPr>
                <w:rFonts w:ascii="Arial" w:hAnsi="Arial"/>
              </w:rPr>
              <w:t xml:space="preserve"> is not correctly captured</w:t>
            </w:r>
            <w:r w:rsidR="00341E83" w:rsidRPr="00BE15A4">
              <w:rPr>
                <w:rFonts w:ascii="Arial" w:hAnsi="Arial"/>
              </w:rPr>
              <w:t>.</w:t>
            </w:r>
          </w:p>
        </w:tc>
      </w:tr>
      <w:tr w:rsidR="00341E83" w:rsidRPr="00781658" w14:paraId="726FE7C4" w14:textId="77777777" w:rsidTr="00576D0E">
        <w:tc>
          <w:tcPr>
            <w:tcW w:w="2694" w:type="dxa"/>
            <w:gridSpan w:val="2"/>
          </w:tcPr>
          <w:p w14:paraId="4C889D01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FC059B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17263C50" w14:textId="77777777" w:rsidTr="00576D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B4FF3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6FFF6" w14:textId="48CD3F96" w:rsidR="00341E83" w:rsidRPr="00781658" w:rsidRDefault="003E450E" w:rsidP="00341E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7.3</w:t>
            </w:r>
            <w:r w:rsidR="00181D60">
              <w:rPr>
                <w:rFonts w:ascii="Arial" w:hAnsi="Arial"/>
                <w:noProof/>
              </w:rPr>
              <w:t>.</w:t>
            </w:r>
            <w:r>
              <w:rPr>
                <w:rFonts w:ascii="Arial" w:hAnsi="Arial"/>
                <w:noProof/>
              </w:rPr>
              <w:t>2</w:t>
            </w:r>
          </w:p>
        </w:tc>
      </w:tr>
      <w:tr w:rsidR="00341E83" w:rsidRPr="00781658" w14:paraId="722465BB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48887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6771D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36277712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F9ABC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01C66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165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E69DE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165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004A4F" w14:textId="77777777" w:rsidR="00341E83" w:rsidRPr="00781658" w:rsidRDefault="00341E83" w:rsidP="00576D0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F7851" w14:textId="77777777" w:rsidR="00341E83" w:rsidRPr="00781658" w:rsidRDefault="00341E83" w:rsidP="00576D0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341E83" w:rsidRPr="00595088" w14:paraId="32BAC99F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FB77F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F4154" w14:textId="304470CE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A0436" w14:textId="4CA857E4" w:rsidR="00341E83" w:rsidRPr="00781658" w:rsidRDefault="00870D6B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007D81" w14:textId="77777777" w:rsidR="00341E83" w:rsidRPr="00781658" w:rsidRDefault="00341E83" w:rsidP="00576D0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 xml:space="preserve"> Other core specifications</w:t>
            </w:r>
            <w:r w:rsidRPr="0078165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037E" w14:textId="6A2C8908" w:rsidR="00341E83" w:rsidRPr="007916C1" w:rsidRDefault="00341E83" w:rsidP="00576D0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341E83" w:rsidRPr="00781658" w14:paraId="41081731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5B23A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33044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F6856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27797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2DF95" w14:textId="77777777" w:rsidR="00341E83" w:rsidRPr="00781658" w:rsidRDefault="00341E83" w:rsidP="00576D0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41E83" w:rsidRPr="00781658" w14:paraId="5DAB6B9B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E9840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3CD35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42AC5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98A1A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3ECAC" w14:textId="77777777" w:rsidR="00341E83" w:rsidRPr="00781658" w:rsidRDefault="00341E83" w:rsidP="00576D0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41E83" w:rsidRPr="00781658" w14:paraId="1626347B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C1385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929C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41E83" w:rsidRPr="00781658" w14:paraId="04A0DEC5" w14:textId="77777777" w:rsidTr="00576D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802F0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58A20" w14:textId="77777777" w:rsidR="00341E83" w:rsidRPr="00781658" w:rsidRDefault="00341E83" w:rsidP="00576D0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341E83" w:rsidRPr="00781658" w14:paraId="627D5BC4" w14:textId="77777777" w:rsidTr="00576D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8EE9D5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AD680B" w14:textId="77777777" w:rsidR="00341E83" w:rsidRPr="00781658" w:rsidRDefault="00341E83" w:rsidP="00576D0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4D6C28CA" w14:textId="77777777" w:rsidTr="00576D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64C03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EF8D1" w14:textId="77777777" w:rsidR="00341E83" w:rsidRPr="00781658" w:rsidRDefault="00341E83" w:rsidP="00576D0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21862A8" w14:textId="77777777" w:rsidR="00BB64A6" w:rsidRDefault="00BB64A6">
      <w:pPr>
        <w:rPr>
          <w:rFonts w:eastAsia="宋体"/>
          <w:lang w:eastAsia="zh-CN"/>
        </w:rPr>
        <w:sectPr w:rsidR="00BB64A6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CF6B1DE" w14:textId="77777777" w:rsidR="00895A46" w:rsidRPr="00870D6B" w:rsidRDefault="00895A46" w:rsidP="00895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" w:name="_Toc52551350"/>
      <w:bookmarkStart w:id="2" w:name="_Toc51971367"/>
      <w:bookmarkStart w:id="3" w:name="_Toc67860749"/>
      <w:bookmarkStart w:id="4" w:name="_Toc37231962"/>
      <w:bookmarkStart w:id="5" w:name="_Toc46502019"/>
      <w:r>
        <w:rPr>
          <w:i/>
        </w:rPr>
        <w:lastRenderedPageBreak/>
        <w:t>Start of change</w:t>
      </w:r>
    </w:p>
    <w:p w14:paraId="0F12528A" w14:textId="77777777" w:rsidR="00895A46" w:rsidRPr="00D96000" w:rsidRDefault="00895A46" w:rsidP="00895A46">
      <w:pPr>
        <w:pStyle w:val="30"/>
        <w:rPr>
          <w:rFonts w:eastAsia="宋体"/>
        </w:rPr>
      </w:pPr>
      <w:r w:rsidRPr="00D96000">
        <w:rPr>
          <w:rFonts w:eastAsia="宋体"/>
        </w:rPr>
        <w:t>7.3.2</w:t>
      </w:r>
      <w:r w:rsidRPr="00D96000">
        <w:rPr>
          <w:rFonts w:eastAsia="宋体"/>
        </w:rPr>
        <w:tab/>
        <w:t>UE_ID based subgrouping</w:t>
      </w:r>
    </w:p>
    <w:p w14:paraId="4CF53726" w14:textId="77777777" w:rsidR="00895A46" w:rsidRPr="00D96000" w:rsidRDefault="00895A46" w:rsidP="00895A46">
      <w:pPr>
        <w:rPr>
          <w:rFonts w:eastAsia="宋体"/>
        </w:rPr>
      </w:pPr>
      <w:r w:rsidRPr="00D96000">
        <w:rPr>
          <w:rFonts w:eastAsia="宋体"/>
        </w:rPr>
        <w:t>Paging with UE_ID based subgrouping is used in the cell which supports UE_ID based subgrouping</w:t>
      </w:r>
      <w:r w:rsidRPr="00D96000">
        <w:rPr>
          <w:rFonts w:eastAsia="宋体"/>
          <w:lang w:eastAsia="zh-CN"/>
        </w:rPr>
        <w:t>, as described in clause 7.3.0</w:t>
      </w:r>
      <w:r w:rsidRPr="00D96000">
        <w:rPr>
          <w:rFonts w:eastAsia="宋体"/>
        </w:rPr>
        <w:t>.</w:t>
      </w:r>
    </w:p>
    <w:p w14:paraId="76517D6D" w14:textId="77777777" w:rsidR="00895A46" w:rsidRPr="00D96000" w:rsidRDefault="00895A46" w:rsidP="00895A46">
      <w:pPr>
        <w:pStyle w:val="B2"/>
        <w:ind w:left="0" w:firstLine="0"/>
        <w:rPr>
          <w:rFonts w:eastAsia="宋体"/>
          <w:lang w:eastAsia="zh-CN"/>
        </w:rPr>
      </w:pPr>
      <w:r w:rsidRPr="00D96000">
        <w:rPr>
          <w:rFonts w:eastAsia="宋体"/>
          <w:lang w:eastAsia="zh-CN"/>
        </w:rPr>
        <w:t>If the UE is not configured with a CN assigned subgroup ID, or if the UE configured with a CN assigned subgroup ID is in a cell supporting only UE_ID based subgrouping, the subgroup ID of the UE is determined by the formula</w:t>
      </w:r>
      <w:r w:rsidRPr="00D96000">
        <w:rPr>
          <w:lang w:eastAsia="zh-CN"/>
        </w:rPr>
        <w:t xml:space="preserve"> below</w:t>
      </w:r>
      <w:r w:rsidRPr="00D96000">
        <w:rPr>
          <w:rFonts w:eastAsia="宋体"/>
          <w:lang w:eastAsia="zh-CN"/>
        </w:rPr>
        <w:t>:</w:t>
      </w:r>
    </w:p>
    <w:p w14:paraId="2F45A986" w14:textId="77777777" w:rsidR="00895A46" w:rsidRPr="00D96000" w:rsidRDefault="00895A46" w:rsidP="00895A46">
      <w:pPr>
        <w:ind w:left="568" w:hanging="284"/>
        <w:rPr>
          <w:rFonts w:eastAsia="宋体"/>
        </w:rPr>
      </w:pPr>
      <w:proofErr w:type="spellStart"/>
      <w:r w:rsidRPr="00D96000">
        <w:rPr>
          <w:rFonts w:eastAsia="宋体"/>
          <w:lang w:eastAsia="zh-CN"/>
        </w:rPr>
        <w:t>SubgroupID</w:t>
      </w:r>
      <w:proofErr w:type="spellEnd"/>
      <w:r w:rsidRPr="00D96000">
        <w:rPr>
          <w:rFonts w:eastAsia="宋体"/>
        </w:rPr>
        <w:t xml:space="preserve"> = (</w:t>
      </w:r>
      <w:proofErr w:type="gramStart"/>
      <w:r w:rsidRPr="00D96000">
        <w:rPr>
          <w:rFonts w:eastAsia="宋体"/>
        </w:rPr>
        <w:t>floor(</w:t>
      </w:r>
      <w:proofErr w:type="gramEnd"/>
      <w:r w:rsidRPr="00D96000">
        <w:rPr>
          <w:rFonts w:eastAsia="宋体"/>
        </w:rPr>
        <w:t xml:space="preserve">UE_ID/(N*Ns)) mod </w:t>
      </w:r>
      <w:proofErr w:type="spellStart"/>
      <w:r w:rsidRPr="00D96000">
        <w:rPr>
          <w:rFonts w:eastAsia="宋体"/>
          <w:bCs/>
          <w:lang w:eastAsia="zh-CN"/>
        </w:rPr>
        <w:t>subgroupsNumForUEID</w:t>
      </w:r>
      <w:proofErr w:type="spellEnd"/>
      <w:r w:rsidRPr="00D96000">
        <w:rPr>
          <w:rFonts w:eastAsia="宋体"/>
        </w:rPr>
        <w:t>) + (</w:t>
      </w:r>
      <w:proofErr w:type="spellStart"/>
      <w:r w:rsidRPr="00D96000">
        <w:rPr>
          <w:rFonts w:eastAsia="宋体"/>
        </w:rPr>
        <w:t>subgroupsNumPerPO</w:t>
      </w:r>
      <w:proofErr w:type="spellEnd"/>
      <w:r w:rsidRPr="00D96000">
        <w:rPr>
          <w:rFonts w:eastAsia="宋体"/>
        </w:rPr>
        <w:t xml:space="preserve"> - </w:t>
      </w:r>
      <w:proofErr w:type="spellStart"/>
      <w:r w:rsidRPr="00D96000">
        <w:rPr>
          <w:rFonts w:eastAsia="宋体"/>
          <w:bCs/>
          <w:lang w:eastAsia="zh-CN"/>
        </w:rPr>
        <w:t>subgroupsNumForUEID</w:t>
      </w:r>
      <w:proofErr w:type="spellEnd"/>
      <w:r w:rsidRPr="00D96000">
        <w:rPr>
          <w:rFonts w:eastAsia="宋体"/>
        </w:rPr>
        <w:t>),</w:t>
      </w:r>
    </w:p>
    <w:p w14:paraId="1E8534F3" w14:textId="77777777" w:rsidR="00895A46" w:rsidRPr="00D96000" w:rsidRDefault="00895A46" w:rsidP="00895A46">
      <w:pPr>
        <w:pStyle w:val="B3"/>
        <w:ind w:left="0" w:firstLine="0"/>
        <w:rPr>
          <w:rFonts w:eastAsia="宋体"/>
        </w:rPr>
      </w:pPr>
      <w:proofErr w:type="gramStart"/>
      <w:r w:rsidRPr="00D96000">
        <w:rPr>
          <w:rFonts w:eastAsia="宋体"/>
        </w:rPr>
        <w:t>where</w:t>
      </w:r>
      <w:proofErr w:type="gramEnd"/>
      <w:r w:rsidRPr="00D96000">
        <w:rPr>
          <w:rFonts w:eastAsia="宋体"/>
        </w:rPr>
        <w:t>:</w:t>
      </w:r>
    </w:p>
    <w:p w14:paraId="774D1BC0" w14:textId="52F2BCD9" w:rsidR="00895A46" w:rsidRPr="00D96000" w:rsidRDefault="00895A46" w:rsidP="00895A46">
      <w:pPr>
        <w:ind w:left="851" w:hanging="284"/>
        <w:rPr>
          <w:lang w:eastAsia="ko-KR"/>
        </w:rPr>
      </w:pPr>
      <w:r w:rsidRPr="00D96000">
        <w:t xml:space="preserve">N: number of total paging </w:t>
      </w:r>
      <w:r w:rsidRPr="00D96000">
        <w:rPr>
          <w:lang w:eastAsia="ko-KR"/>
        </w:rPr>
        <w:t>frames in T</w:t>
      </w:r>
      <w:ins w:id="6" w:author="Xiaomi(Yanhua)1" w:date="2022-08-08T17:29:00Z">
        <w:r w:rsidR="003E450E" w:rsidRPr="003E450E">
          <w:rPr>
            <w:rFonts w:hint="eastAsia"/>
            <w:lang w:eastAsia="ko-KR"/>
          </w:rPr>
          <w:t>,</w:t>
        </w:r>
      </w:ins>
      <w:ins w:id="7" w:author="Xiaomi(Yanhua)1" w:date="2022-08-08T17:30:00Z">
        <w:r w:rsidR="003E450E">
          <w:rPr>
            <w:lang w:eastAsia="ko-KR"/>
          </w:rPr>
          <w:t xml:space="preserve"> </w:t>
        </w:r>
      </w:ins>
      <w:ins w:id="8" w:author="Xiaomi(Yanhua)1" w:date="2022-08-08T17:29:00Z">
        <w:r w:rsidR="003E450E" w:rsidRPr="003E450E">
          <w:rPr>
            <w:lang w:eastAsia="ko-KR"/>
          </w:rPr>
          <w:t>which is the DRX cycle of RRC_IDLE state</w:t>
        </w:r>
      </w:ins>
      <w:ins w:id="9" w:author="Xiaomi(Yanhua)1" w:date="2022-08-10T09:48:00Z">
        <w:r w:rsidR="00C176B0">
          <w:rPr>
            <w:lang w:eastAsia="ko-KR"/>
          </w:rPr>
          <w:t xml:space="preserve"> as </w:t>
        </w:r>
        <w:r w:rsidR="00C176B0" w:rsidRPr="00C176B0">
          <w:rPr>
            <w:lang w:eastAsia="ko-KR"/>
          </w:rPr>
          <w:t>specified in clause 7.1</w:t>
        </w:r>
      </w:ins>
    </w:p>
    <w:p w14:paraId="642E8DE8" w14:textId="77777777" w:rsidR="00895A46" w:rsidRPr="00D96000" w:rsidRDefault="00895A46" w:rsidP="00895A46">
      <w:pPr>
        <w:ind w:left="851" w:hanging="284"/>
        <w:rPr>
          <w:lang w:eastAsia="zh-CN"/>
        </w:rPr>
      </w:pPr>
      <w:r w:rsidRPr="00D96000">
        <w:rPr>
          <w:lang w:eastAsia="ko-KR"/>
        </w:rPr>
        <w:t xml:space="preserve">Ns: number of paging </w:t>
      </w:r>
      <w:r w:rsidRPr="00D96000">
        <w:rPr>
          <w:bCs/>
        </w:rPr>
        <w:t xml:space="preserve">occasions </w:t>
      </w:r>
      <w:r w:rsidRPr="00D96000">
        <w:rPr>
          <w:lang w:eastAsia="ko-KR"/>
        </w:rPr>
        <w:t>for a PF</w:t>
      </w:r>
    </w:p>
    <w:p w14:paraId="6906F28B" w14:textId="77777777" w:rsidR="00895A46" w:rsidRPr="00D96000" w:rsidRDefault="00895A46" w:rsidP="00895A46">
      <w:pPr>
        <w:ind w:left="851" w:hanging="284"/>
        <w:rPr>
          <w:rFonts w:eastAsia="宋体"/>
          <w:lang w:eastAsia="en-GB"/>
        </w:rPr>
      </w:pPr>
      <w:r w:rsidRPr="00D96000">
        <w:rPr>
          <w:rFonts w:eastAsia="宋体"/>
          <w:bCs/>
        </w:rPr>
        <w:t xml:space="preserve">UE_ID: </w:t>
      </w:r>
      <w:r w:rsidRPr="00D96000">
        <w:rPr>
          <w:rFonts w:eastAsia="宋体"/>
          <w:lang w:eastAsia="en-GB"/>
        </w:rPr>
        <w:t xml:space="preserve">5G-S-TMSI mod X, where X is 32768, if </w:t>
      </w:r>
      <w:proofErr w:type="spellStart"/>
      <w:r w:rsidRPr="00D96000">
        <w:rPr>
          <w:rFonts w:eastAsia="宋体"/>
          <w:lang w:eastAsia="zh-CN"/>
        </w:rPr>
        <w:t>eDRX</w:t>
      </w:r>
      <w:proofErr w:type="spellEnd"/>
      <w:r w:rsidRPr="00D96000">
        <w:rPr>
          <w:rFonts w:eastAsia="宋体"/>
          <w:lang w:eastAsia="en-GB"/>
        </w:rPr>
        <w:t xml:space="preserve"> is applied; otherwise, X is 8192</w:t>
      </w:r>
    </w:p>
    <w:p w14:paraId="4A93A29A" w14:textId="77777777" w:rsidR="00895A46" w:rsidRPr="00D96000" w:rsidRDefault="00895A46" w:rsidP="00895A46">
      <w:pPr>
        <w:ind w:left="851" w:hanging="284"/>
        <w:rPr>
          <w:rFonts w:eastAsia="宋体"/>
        </w:rPr>
      </w:pPr>
      <w:proofErr w:type="spellStart"/>
      <w:proofErr w:type="gramStart"/>
      <w:r w:rsidRPr="00D96000">
        <w:rPr>
          <w:rFonts w:eastAsia="宋体"/>
        </w:rPr>
        <w:t>subgroupsNumForUEID</w:t>
      </w:r>
      <w:proofErr w:type="spellEnd"/>
      <w:proofErr w:type="gramEnd"/>
      <w:r w:rsidRPr="00D96000">
        <w:rPr>
          <w:rFonts w:eastAsia="宋体"/>
        </w:rPr>
        <w:t>: number of subgroups for UE_ID based subgrouping in a PO, which is broadcasted in system information</w:t>
      </w:r>
    </w:p>
    <w:p w14:paraId="1CD1BB33" w14:textId="77777777" w:rsidR="00895A46" w:rsidRDefault="00895A46" w:rsidP="00895A46">
      <w:pPr>
        <w:rPr>
          <w:rFonts w:eastAsia="宋体"/>
        </w:rPr>
      </w:pPr>
      <w:r w:rsidRPr="00D96000">
        <w:rPr>
          <w:rFonts w:eastAsia="宋体"/>
        </w:rPr>
        <w:t xml:space="preserve">The UE belonging to the </w:t>
      </w:r>
      <w:proofErr w:type="spellStart"/>
      <w:r w:rsidRPr="00D96000">
        <w:rPr>
          <w:rFonts w:eastAsia="宋体"/>
        </w:rPr>
        <w:t>SubgroupID</w:t>
      </w:r>
      <w:proofErr w:type="spellEnd"/>
      <w:r w:rsidRPr="00D96000">
        <w:rPr>
          <w:rFonts w:eastAsia="宋体"/>
        </w:rPr>
        <w:t xml:space="preserve"> monitors its associated PEI which </w:t>
      </w:r>
      <w:r w:rsidRPr="00D96000">
        <w:t xml:space="preserve">indicates </w:t>
      </w:r>
      <w:r w:rsidRPr="00D96000">
        <w:rPr>
          <w:rFonts w:eastAsia="宋体"/>
        </w:rPr>
        <w:t>the paged subgroup(s) as specified in clause 7.2.</w:t>
      </w:r>
    </w:p>
    <w:bookmarkEnd w:id="1"/>
    <w:bookmarkEnd w:id="2"/>
    <w:bookmarkEnd w:id="3"/>
    <w:bookmarkEnd w:id="4"/>
    <w:bookmarkEnd w:id="5"/>
    <w:p w14:paraId="3A04E774" w14:textId="77777777" w:rsidR="00895A46" w:rsidRDefault="00895A46" w:rsidP="00895A4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7DA3EA09" w14:textId="03658655" w:rsidR="00384D83" w:rsidRPr="00F80595" w:rsidRDefault="00384D83" w:rsidP="00F80595">
      <w:pPr>
        <w:tabs>
          <w:tab w:val="num" w:pos="426"/>
          <w:tab w:val="left" w:pos="1276"/>
        </w:tabs>
        <w:spacing w:before="60" w:after="0"/>
        <w:ind w:left="426" w:hanging="1761"/>
      </w:pPr>
    </w:p>
    <w:sectPr w:rsidR="00384D83" w:rsidRPr="00F8059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CD12A" w14:textId="77777777" w:rsidR="004742FB" w:rsidRDefault="004742FB">
      <w:pPr>
        <w:spacing w:after="0" w:line="240" w:lineRule="auto"/>
      </w:pPr>
      <w:r>
        <w:separator/>
      </w:r>
    </w:p>
  </w:endnote>
  <w:endnote w:type="continuationSeparator" w:id="0">
    <w:p w14:paraId="15C7C19C" w14:textId="77777777" w:rsidR="004742FB" w:rsidRDefault="00474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0"/>
    <w:family w:val="auto"/>
    <w:notTrueType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default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07AB5" w14:textId="77777777" w:rsidR="004742FB" w:rsidRDefault="004742FB">
      <w:pPr>
        <w:spacing w:after="0" w:line="240" w:lineRule="auto"/>
      </w:pPr>
      <w:r>
        <w:separator/>
      </w:r>
    </w:p>
  </w:footnote>
  <w:footnote w:type="continuationSeparator" w:id="0">
    <w:p w14:paraId="173ADC17" w14:textId="77777777" w:rsidR="004742FB" w:rsidRDefault="004742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BB76B" w14:textId="77777777" w:rsidR="00395799" w:rsidRDefault="00395799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620A4" w14:textId="77777777" w:rsidR="00395799" w:rsidRDefault="00395799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2A0C4" w14:textId="77777777" w:rsidR="00395799" w:rsidRDefault="00395799">
    <w:pPr>
      <w:pStyle w:val="af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6A14E" w14:textId="77777777" w:rsidR="00395799" w:rsidRDefault="00395799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3pt;height:75pt" o:bullet="t">
        <v:imagedata r:id="rId1" o:title="art4CFD"/>
      </v:shape>
    </w:pict>
  </w:numPicBullet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823C38"/>
    <w:multiLevelType w:val="hybridMultilevel"/>
    <w:tmpl w:val="C5B8D69A"/>
    <w:lvl w:ilvl="0" w:tplc="71E4BAA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9A03B0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B61C7C" w:tentative="1">
      <w:start w:val="1"/>
      <w:numFmt w:val="bullet"/>
      <w:lvlText w:val="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44865A" w:tentative="1">
      <w:start w:val="1"/>
      <w:numFmt w:val="bullet"/>
      <w:lvlText w:val="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643FA2" w:tentative="1">
      <w:start w:val="1"/>
      <w:numFmt w:val="bullet"/>
      <w:lvlText w:val="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D23A06" w:tentative="1">
      <w:start w:val="1"/>
      <w:numFmt w:val="bullet"/>
      <w:lvlText w:val="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BA7326" w:tentative="1">
      <w:start w:val="1"/>
      <w:numFmt w:val="bullet"/>
      <w:lvlText w:val="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9C995A" w:tentative="1">
      <w:start w:val="1"/>
      <w:numFmt w:val="bullet"/>
      <w:lvlText w:val="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503B8C" w:tentative="1">
      <w:start w:val="1"/>
      <w:numFmt w:val="bullet"/>
      <w:lvlText w:val="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64F77"/>
    <w:multiLevelType w:val="hybridMultilevel"/>
    <w:tmpl w:val="3558C0D4"/>
    <w:lvl w:ilvl="0" w:tplc="F2C654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3526E"/>
    <w:multiLevelType w:val="hybridMultilevel"/>
    <w:tmpl w:val="378A0278"/>
    <w:lvl w:ilvl="0" w:tplc="270C56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8C470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B0DD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6AFC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5E8D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5C61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34342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96BE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C814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991780C"/>
    <w:multiLevelType w:val="hybridMultilevel"/>
    <w:tmpl w:val="EFDEAAEA"/>
    <w:lvl w:ilvl="0" w:tplc="C706E33C">
      <w:numFmt w:val="bullet"/>
      <w:lvlText w:val=""/>
      <w:lvlJc w:val="left"/>
      <w:pPr>
        <w:ind w:left="10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6" w15:restartNumberingAfterBreak="0">
    <w:nsid w:val="200C2869"/>
    <w:multiLevelType w:val="hybridMultilevel"/>
    <w:tmpl w:val="FE6C3868"/>
    <w:lvl w:ilvl="0" w:tplc="7E8AEF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18F3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0289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A0D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C0D86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2478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6AE0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2C6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EC99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803AA3"/>
    <w:multiLevelType w:val="hybridMultilevel"/>
    <w:tmpl w:val="A6B4B3C2"/>
    <w:lvl w:ilvl="0" w:tplc="5F2478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501421A"/>
    <w:multiLevelType w:val="hybridMultilevel"/>
    <w:tmpl w:val="98243C3C"/>
    <w:lvl w:ilvl="0" w:tplc="77486BB6">
      <w:start w:val="2"/>
      <w:numFmt w:val="bullet"/>
      <w:lvlText w:val=""/>
      <w:lvlJc w:val="left"/>
      <w:pPr>
        <w:ind w:left="3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416"/>
    <w:multiLevelType w:val="hybridMultilevel"/>
    <w:tmpl w:val="397006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367FA"/>
    <w:multiLevelType w:val="hybridMultilevel"/>
    <w:tmpl w:val="BA38A3A2"/>
    <w:lvl w:ilvl="0" w:tplc="17EE8E04">
      <w:start w:val="8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F36A6"/>
    <w:multiLevelType w:val="hybridMultilevel"/>
    <w:tmpl w:val="9452A692"/>
    <w:lvl w:ilvl="0" w:tplc="CE80C366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0CA68C5"/>
    <w:multiLevelType w:val="hybridMultilevel"/>
    <w:tmpl w:val="2C424ECC"/>
    <w:lvl w:ilvl="0" w:tplc="04090009">
      <w:start w:val="1"/>
      <w:numFmt w:val="bullet"/>
      <w:lvlText w:val="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6" w15:restartNumberingAfterBreak="0">
    <w:nsid w:val="353B5CA0"/>
    <w:multiLevelType w:val="hybridMultilevel"/>
    <w:tmpl w:val="35928F8A"/>
    <w:lvl w:ilvl="0" w:tplc="3C5265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A9D50E7"/>
    <w:multiLevelType w:val="hybridMultilevel"/>
    <w:tmpl w:val="ECFC3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14273"/>
    <w:multiLevelType w:val="hybridMultilevel"/>
    <w:tmpl w:val="6AEEAA4A"/>
    <w:lvl w:ilvl="0" w:tplc="2EFCDE0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4D9C1BBA"/>
    <w:multiLevelType w:val="hybridMultilevel"/>
    <w:tmpl w:val="C112708E"/>
    <w:lvl w:ilvl="0" w:tplc="04090009">
      <w:start w:val="1"/>
      <w:numFmt w:val="bullet"/>
      <w:lvlText w:val=""/>
      <w:lvlJc w:val="left"/>
      <w:pPr>
        <w:ind w:left="11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20" w15:restartNumberingAfterBreak="0">
    <w:nsid w:val="568A3A05"/>
    <w:multiLevelType w:val="hybridMultilevel"/>
    <w:tmpl w:val="2E74862A"/>
    <w:lvl w:ilvl="0" w:tplc="754A2D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3A78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1C5AC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D23B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4031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840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4C619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F2B6B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851D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A570EA5"/>
    <w:multiLevelType w:val="hybridMultilevel"/>
    <w:tmpl w:val="C338DD0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69A36784"/>
    <w:multiLevelType w:val="hybridMultilevel"/>
    <w:tmpl w:val="18A00654"/>
    <w:lvl w:ilvl="0" w:tplc="144603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4E65C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28FE1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DE2EF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E4E6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880E2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543B7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BC95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00BCF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BAB3B14"/>
    <w:multiLevelType w:val="hybridMultilevel"/>
    <w:tmpl w:val="397006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10"/>
        </w:tabs>
        <w:ind w:left="12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DB29E0"/>
    <w:multiLevelType w:val="hybridMultilevel"/>
    <w:tmpl w:val="82E29982"/>
    <w:lvl w:ilvl="0" w:tplc="A462DE88">
      <w:numFmt w:val="bullet"/>
      <w:lvlText w:val=""/>
      <w:lvlJc w:val="left"/>
      <w:pPr>
        <w:ind w:left="6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24"/>
  </w:num>
  <w:num w:numId="4">
    <w:abstractNumId w:val="27"/>
  </w:num>
  <w:num w:numId="5">
    <w:abstractNumId w:val="11"/>
  </w:num>
  <w:num w:numId="6">
    <w:abstractNumId w:val="13"/>
  </w:num>
  <w:num w:numId="7">
    <w:abstractNumId w:val="0"/>
  </w:num>
  <w:num w:numId="8">
    <w:abstractNumId w:val="25"/>
  </w:num>
  <w:num w:numId="9">
    <w:abstractNumId w:val="1"/>
  </w:num>
  <w:num w:numId="10">
    <w:abstractNumId w:val="23"/>
  </w:num>
  <w:num w:numId="11">
    <w:abstractNumId w:val="9"/>
  </w:num>
  <w:num w:numId="12">
    <w:abstractNumId w:val="8"/>
  </w:num>
  <w:num w:numId="13">
    <w:abstractNumId w:val="10"/>
  </w:num>
  <w:num w:numId="14">
    <w:abstractNumId w:val="20"/>
  </w:num>
  <w:num w:numId="15">
    <w:abstractNumId w:val="4"/>
  </w:num>
  <w:num w:numId="16">
    <w:abstractNumId w:val="6"/>
  </w:num>
  <w:num w:numId="17">
    <w:abstractNumId w:val="22"/>
  </w:num>
  <w:num w:numId="18">
    <w:abstractNumId w:val="7"/>
  </w:num>
  <w:num w:numId="19">
    <w:abstractNumId w:val="21"/>
  </w:num>
  <w:num w:numId="20">
    <w:abstractNumId w:val="16"/>
  </w:num>
  <w:num w:numId="21">
    <w:abstractNumId w:val="12"/>
  </w:num>
  <w:num w:numId="22">
    <w:abstractNumId w:val="2"/>
  </w:num>
  <w:num w:numId="23">
    <w:abstractNumId w:val="18"/>
  </w:num>
  <w:num w:numId="24">
    <w:abstractNumId w:val="15"/>
  </w:num>
  <w:num w:numId="25">
    <w:abstractNumId w:val="26"/>
  </w:num>
  <w:num w:numId="26">
    <w:abstractNumId w:val="19"/>
  </w:num>
  <w:num w:numId="27">
    <w:abstractNumId w:val="5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(Yanhua)1">
    <w15:presenceInfo w15:providerId="None" w15:userId="Xiaomi(Yanhua)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317D"/>
    <w:rsid w:val="00004890"/>
    <w:rsid w:val="000051EB"/>
    <w:rsid w:val="000067F6"/>
    <w:rsid w:val="00006B80"/>
    <w:rsid w:val="0000773C"/>
    <w:rsid w:val="0001042D"/>
    <w:rsid w:val="00011543"/>
    <w:rsid w:val="000115C9"/>
    <w:rsid w:val="000136DA"/>
    <w:rsid w:val="000136DF"/>
    <w:rsid w:val="0001513E"/>
    <w:rsid w:val="00016515"/>
    <w:rsid w:val="00017CE6"/>
    <w:rsid w:val="000211EB"/>
    <w:rsid w:val="00021E9A"/>
    <w:rsid w:val="00022E4A"/>
    <w:rsid w:val="00023093"/>
    <w:rsid w:val="0002390E"/>
    <w:rsid w:val="00023BD4"/>
    <w:rsid w:val="00025A18"/>
    <w:rsid w:val="00031D91"/>
    <w:rsid w:val="0003259A"/>
    <w:rsid w:val="00033FAE"/>
    <w:rsid w:val="0003519B"/>
    <w:rsid w:val="00035744"/>
    <w:rsid w:val="00037855"/>
    <w:rsid w:val="00040C8F"/>
    <w:rsid w:val="00041792"/>
    <w:rsid w:val="00041F3F"/>
    <w:rsid w:val="000439CD"/>
    <w:rsid w:val="00043DF7"/>
    <w:rsid w:val="00044E2C"/>
    <w:rsid w:val="00045C40"/>
    <w:rsid w:val="00045D0C"/>
    <w:rsid w:val="0004626D"/>
    <w:rsid w:val="00046C75"/>
    <w:rsid w:val="000471D8"/>
    <w:rsid w:val="0004742A"/>
    <w:rsid w:val="00047724"/>
    <w:rsid w:val="00051197"/>
    <w:rsid w:val="00051302"/>
    <w:rsid w:val="0005234C"/>
    <w:rsid w:val="000524A4"/>
    <w:rsid w:val="000527CB"/>
    <w:rsid w:val="00052949"/>
    <w:rsid w:val="00052ADF"/>
    <w:rsid w:val="00053C48"/>
    <w:rsid w:val="0005500D"/>
    <w:rsid w:val="000561B2"/>
    <w:rsid w:val="00056A0A"/>
    <w:rsid w:val="00056BC3"/>
    <w:rsid w:val="00057510"/>
    <w:rsid w:val="00057F1D"/>
    <w:rsid w:val="00061B38"/>
    <w:rsid w:val="00063C07"/>
    <w:rsid w:val="00063C9E"/>
    <w:rsid w:val="00064EB9"/>
    <w:rsid w:val="00066640"/>
    <w:rsid w:val="000674B7"/>
    <w:rsid w:val="0006755F"/>
    <w:rsid w:val="00070A8F"/>
    <w:rsid w:val="00071115"/>
    <w:rsid w:val="00071264"/>
    <w:rsid w:val="0007185F"/>
    <w:rsid w:val="0007253B"/>
    <w:rsid w:val="0007503C"/>
    <w:rsid w:val="00075B91"/>
    <w:rsid w:val="00076402"/>
    <w:rsid w:val="00077B3F"/>
    <w:rsid w:val="000807EE"/>
    <w:rsid w:val="0008311D"/>
    <w:rsid w:val="00083856"/>
    <w:rsid w:val="00083BE5"/>
    <w:rsid w:val="00085598"/>
    <w:rsid w:val="000859DC"/>
    <w:rsid w:val="0008612C"/>
    <w:rsid w:val="00087B0A"/>
    <w:rsid w:val="00087B12"/>
    <w:rsid w:val="00091019"/>
    <w:rsid w:val="0009194A"/>
    <w:rsid w:val="00091FF0"/>
    <w:rsid w:val="000924B7"/>
    <w:rsid w:val="0009363A"/>
    <w:rsid w:val="0009369E"/>
    <w:rsid w:val="00093F82"/>
    <w:rsid w:val="000947B6"/>
    <w:rsid w:val="000951A3"/>
    <w:rsid w:val="00095899"/>
    <w:rsid w:val="000969CF"/>
    <w:rsid w:val="000970E2"/>
    <w:rsid w:val="00097ACB"/>
    <w:rsid w:val="000A0A78"/>
    <w:rsid w:val="000A13C8"/>
    <w:rsid w:val="000A301D"/>
    <w:rsid w:val="000A52C4"/>
    <w:rsid w:val="000A52DF"/>
    <w:rsid w:val="000A54B6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4CE"/>
    <w:rsid w:val="000B35AC"/>
    <w:rsid w:val="000B38AA"/>
    <w:rsid w:val="000B43B0"/>
    <w:rsid w:val="000B441C"/>
    <w:rsid w:val="000B4F69"/>
    <w:rsid w:val="000B5750"/>
    <w:rsid w:val="000B6F59"/>
    <w:rsid w:val="000B736F"/>
    <w:rsid w:val="000C038A"/>
    <w:rsid w:val="000C0908"/>
    <w:rsid w:val="000C12D1"/>
    <w:rsid w:val="000C1640"/>
    <w:rsid w:val="000C1809"/>
    <w:rsid w:val="000C57D7"/>
    <w:rsid w:val="000C58F9"/>
    <w:rsid w:val="000C5CB3"/>
    <w:rsid w:val="000C64E0"/>
    <w:rsid w:val="000C6598"/>
    <w:rsid w:val="000C77ED"/>
    <w:rsid w:val="000D0134"/>
    <w:rsid w:val="000D0524"/>
    <w:rsid w:val="000D1B4C"/>
    <w:rsid w:val="000D32D6"/>
    <w:rsid w:val="000D44F3"/>
    <w:rsid w:val="000D5F94"/>
    <w:rsid w:val="000D7ABD"/>
    <w:rsid w:val="000E01BE"/>
    <w:rsid w:val="000E1B4C"/>
    <w:rsid w:val="000E2004"/>
    <w:rsid w:val="000E33A8"/>
    <w:rsid w:val="000E3402"/>
    <w:rsid w:val="000E3AA9"/>
    <w:rsid w:val="000E4A04"/>
    <w:rsid w:val="000E5361"/>
    <w:rsid w:val="000E77B9"/>
    <w:rsid w:val="000E78A8"/>
    <w:rsid w:val="000F066D"/>
    <w:rsid w:val="000F07C1"/>
    <w:rsid w:val="000F0DF3"/>
    <w:rsid w:val="000F171E"/>
    <w:rsid w:val="000F24BD"/>
    <w:rsid w:val="000F29C2"/>
    <w:rsid w:val="000F2D2B"/>
    <w:rsid w:val="000F4C11"/>
    <w:rsid w:val="000F4D77"/>
    <w:rsid w:val="000F5F7E"/>
    <w:rsid w:val="000F631F"/>
    <w:rsid w:val="000F705B"/>
    <w:rsid w:val="000F77A0"/>
    <w:rsid w:val="001013C0"/>
    <w:rsid w:val="001015FA"/>
    <w:rsid w:val="00101739"/>
    <w:rsid w:val="00101D21"/>
    <w:rsid w:val="0010316F"/>
    <w:rsid w:val="00104596"/>
    <w:rsid w:val="00104DDF"/>
    <w:rsid w:val="0010527B"/>
    <w:rsid w:val="00105934"/>
    <w:rsid w:val="00105E76"/>
    <w:rsid w:val="001063B1"/>
    <w:rsid w:val="00107586"/>
    <w:rsid w:val="001075C2"/>
    <w:rsid w:val="001078EA"/>
    <w:rsid w:val="00107DF3"/>
    <w:rsid w:val="00110123"/>
    <w:rsid w:val="001102D1"/>
    <w:rsid w:val="00110AE9"/>
    <w:rsid w:val="00111B1A"/>
    <w:rsid w:val="00111E80"/>
    <w:rsid w:val="00112984"/>
    <w:rsid w:val="00112B4C"/>
    <w:rsid w:val="00114482"/>
    <w:rsid w:val="00115918"/>
    <w:rsid w:val="00115C05"/>
    <w:rsid w:val="00116B80"/>
    <w:rsid w:val="00116EE4"/>
    <w:rsid w:val="001176D3"/>
    <w:rsid w:val="00117BB7"/>
    <w:rsid w:val="00121606"/>
    <w:rsid w:val="00122434"/>
    <w:rsid w:val="001228EF"/>
    <w:rsid w:val="00122CD4"/>
    <w:rsid w:val="00122D26"/>
    <w:rsid w:val="00125BDC"/>
    <w:rsid w:val="00126676"/>
    <w:rsid w:val="001272FF"/>
    <w:rsid w:val="00130E7E"/>
    <w:rsid w:val="00131DD6"/>
    <w:rsid w:val="001321FB"/>
    <w:rsid w:val="00132604"/>
    <w:rsid w:val="0013292B"/>
    <w:rsid w:val="001329E0"/>
    <w:rsid w:val="00132FF3"/>
    <w:rsid w:val="001337D7"/>
    <w:rsid w:val="0013426C"/>
    <w:rsid w:val="001346D4"/>
    <w:rsid w:val="001348C5"/>
    <w:rsid w:val="00135539"/>
    <w:rsid w:val="00135764"/>
    <w:rsid w:val="00136073"/>
    <w:rsid w:val="001367DF"/>
    <w:rsid w:val="00136D2D"/>
    <w:rsid w:val="00136D52"/>
    <w:rsid w:val="001378E1"/>
    <w:rsid w:val="001400B0"/>
    <w:rsid w:val="00142532"/>
    <w:rsid w:val="001428D4"/>
    <w:rsid w:val="00143397"/>
    <w:rsid w:val="0014419F"/>
    <w:rsid w:val="00144924"/>
    <w:rsid w:val="00144FEE"/>
    <w:rsid w:val="001459B4"/>
    <w:rsid w:val="00145CCC"/>
    <w:rsid w:val="00145D43"/>
    <w:rsid w:val="00147467"/>
    <w:rsid w:val="001476D1"/>
    <w:rsid w:val="001518FB"/>
    <w:rsid w:val="00152311"/>
    <w:rsid w:val="00155768"/>
    <w:rsid w:val="00156CEB"/>
    <w:rsid w:val="00157D45"/>
    <w:rsid w:val="00160955"/>
    <w:rsid w:val="00160C1A"/>
    <w:rsid w:val="00161DC6"/>
    <w:rsid w:val="001629EE"/>
    <w:rsid w:val="0016376B"/>
    <w:rsid w:val="0016393C"/>
    <w:rsid w:val="00164D3F"/>
    <w:rsid w:val="001652D0"/>
    <w:rsid w:val="00166335"/>
    <w:rsid w:val="001672F2"/>
    <w:rsid w:val="001675E2"/>
    <w:rsid w:val="0017090E"/>
    <w:rsid w:val="00170C8D"/>
    <w:rsid w:val="00170EE6"/>
    <w:rsid w:val="00171349"/>
    <w:rsid w:val="00172A27"/>
    <w:rsid w:val="00174345"/>
    <w:rsid w:val="00174C78"/>
    <w:rsid w:val="00175F74"/>
    <w:rsid w:val="00176C05"/>
    <w:rsid w:val="00176FB2"/>
    <w:rsid w:val="00177494"/>
    <w:rsid w:val="001777E8"/>
    <w:rsid w:val="00181D60"/>
    <w:rsid w:val="00182F1D"/>
    <w:rsid w:val="00183044"/>
    <w:rsid w:val="0018473E"/>
    <w:rsid w:val="0018589C"/>
    <w:rsid w:val="00185B44"/>
    <w:rsid w:val="00191075"/>
    <w:rsid w:val="001910E3"/>
    <w:rsid w:val="00192782"/>
    <w:rsid w:val="00192C46"/>
    <w:rsid w:val="00193371"/>
    <w:rsid w:val="00193DD6"/>
    <w:rsid w:val="00194570"/>
    <w:rsid w:val="0019492A"/>
    <w:rsid w:val="0019492C"/>
    <w:rsid w:val="00194C81"/>
    <w:rsid w:val="00196A4A"/>
    <w:rsid w:val="001971C7"/>
    <w:rsid w:val="00197932"/>
    <w:rsid w:val="00197E72"/>
    <w:rsid w:val="001A0F2F"/>
    <w:rsid w:val="001A11E2"/>
    <w:rsid w:val="001A1239"/>
    <w:rsid w:val="001A1CFD"/>
    <w:rsid w:val="001A2C5C"/>
    <w:rsid w:val="001A37C1"/>
    <w:rsid w:val="001A455D"/>
    <w:rsid w:val="001A490D"/>
    <w:rsid w:val="001A4FDB"/>
    <w:rsid w:val="001A5291"/>
    <w:rsid w:val="001A53D8"/>
    <w:rsid w:val="001A5B70"/>
    <w:rsid w:val="001A797C"/>
    <w:rsid w:val="001A7B60"/>
    <w:rsid w:val="001B226F"/>
    <w:rsid w:val="001B25CA"/>
    <w:rsid w:val="001B3723"/>
    <w:rsid w:val="001B3E50"/>
    <w:rsid w:val="001B3FC5"/>
    <w:rsid w:val="001B4ED8"/>
    <w:rsid w:val="001B526E"/>
    <w:rsid w:val="001B6490"/>
    <w:rsid w:val="001B6AB7"/>
    <w:rsid w:val="001B6BA8"/>
    <w:rsid w:val="001B7A65"/>
    <w:rsid w:val="001C1C98"/>
    <w:rsid w:val="001C1FE7"/>
    <w:rsid w:val="001C2535"/>
    <w:rsid w:val="001C3C2E"/>
    <w:rsid w:val="001C4BF5"/>
    <w:rsid w:val="001C4D70"/>
    <w:rsid w:val="001C4DB4"/>
    <w:rsid w:val="001C4F4B"/>
    <w:rsid w:val="001C53F0"/>
    <w:rsid w:val="001C5B2D"/>
    <w:rsid w:val="001C6B01"/>
    <w:rsid w:val="001C6DEB"/>
    <w:rsid w:val="001C702C"/>
    <w:rsid w:val="001C74F1"/>
    <w:rsid w:val="001D126B"/>
    <w:rsid w:val="001D1BE6"/>
    <w:rsid w:val="001D2D51"/>
    <w:rsid w:val="001D319E"/>
    <w:rsid w:val="001D3468"/>
    <w:rsid w:val="001D50CB"/>
    <w:rsid w:val="001D5F37"/>
    <w:rsid w:val="001D6F5B"/>
    <w:rsid w:val="001D7973"/>
    <w:rsid w:val="001D7C2F"/>
    <w:rsid w:val="001E12A3"/>
    <w:rsid w:val="001E13AE"/>
    <w:rsid w:val="001E13F0"/>
    <w:rsid w:val="001E1F6A"/>
    <w:rsid w:val="001E2A3E"/>
    <w:rsid w:val="001E2DD5"/>
    <w:rsid w:val="001E2ED0"/>
    <w:rsid w:val="001E3267"/>
    <w:rsid w:val="001E32BD"/>
    <w:rsid w:val="001E367E"/>
    <w:rsid w:val="001E3C71"/>
    <w:rsid w:val="001E40A9"/>
    <w:rsid w:val="001E41F3"/>
    <w:rsid w:val="001E4240"/>
    <w:rsid w:val="001E4F1A"/>
    <w:rsid w:val="001E6C90"/>
    <w:rsid w:val="001F12A2"/>
    <w:rsid w:val="001F12B2"/>
    <w:rsid w:val="001F1572"/>
    <w:rsid w:val="001F409F"/>
    <w:rsid w:val="001F5502"/>
    <w:rsid w:val="001F5E24"/>
    <w:rsid w:val="001F69EA"/>
    <w:rsid w:val="001F6C49"/>
    <w:rsid w:val="001F7255"/>
    <w:rsid w:val="001F7455"/>
    <w:rsid w:val="001F7473"/>
    <w:rsid w:val="001F7ADB"/>
    <w:rsid w:val="001F7BC1"/>
    <w:rsid w:val="00200929"/>
    <w:rsid w:val="002015CE"/>
    <w:rsid w:val="00201932"/>
    <w:rsid w:val="00201BBC"/>
    <w:rsid w:val="002048A1"/>
    <w:rsid w:val="00204C6A"/>
    <w:rsid w:val="0020520C"/>
    <w:rsid w:val="002067A6"/>
    <w:rsid w:val="00211D34"/>
    <w:rsid w:val="00211FBF"/>
    <w:rsid w:val="0021294C"/>
    <w:rsid w:val="00212D9F"/>
    <w:rsid w:val="00213C9E"/>
    <w:rsid w:val="002152A6"/>
    <w:rsid w:val="0021586D"/>
    <w:rsid w:val="00216B1C"/>
    <w:rsid w:val="00216B1F"/>
    <w:rsid w:val="002173EB"/>
    <w:rsid w:val="00217C79"/>
    <w:rsid w:val="00220F26"/>
    <w:rsid w:val="00222FD3"/>
    <w:rsid w:val="00223F27"/>
    <w:rsid w:val="00224A1A"/>
    <w:rsid w:val="00224B00"/>
    <w:rsid w:val="00224DBF"/>
    <w:rsid w:val="00225AAB"/>
    <w:rsid w:val="002262F8"/>
    <w:rsid w:val="00227D2B"/>
    <w:rsid w:val="002328C2"/>
    <w:rsid w:val="0023295F"/>
    <w:rsid w:val="00232CCC"/>
    <w:rsid w:val="00235EC5"/>
    <w:rsid w:val="00236ED4"/>
    <w:rsid w:val="00240AEF"/>
    <w:rsid w:val="00241399"/>
    <w:rsid w:val="00241CA2"/>
    <w:rsid w:val="00242DA2"/>
    <w:rsid w:val="0024304D"/>
    <w:rsid w:val="00243724"/>
    <w:rsid w:val="00243B88"/>
    <w:rsid w:val="00245862"/>
    <w:rsid w:val="00246AF6"/>
    <w:rsid w:val="00247225"/>
    <w:rsid w:val="002504AF"/>
    <w:rsid w:val="002514D3"/>
    <w:rsid w:val="002518CB"/>
    <w:rsid w:val="00252382"/>
    <w:rsid w:val="00252FF8"/>
    <w:rsid w:val="00253FBC"/>
    <w:rsid w:val="00254381"/>
    <w:rsid w:val="0026004D"/>
    <w:rsid w:val="002621FC"/>
    <w:rsid w:val="00263084"/>
    <w:rsid w:val="002634C4"/>
    <w:rsid w:val="00265352"/>
    <w:rsid w:val="0026537D"/>
    <w:rsid w:val="002668ED"/>
    <w:rsid w:val="00267036"/>
    <w:rsid w:val="00267406"/>
    <w:rsid w:val="002678D2"/>
    <w:rsid w:val="002703AB"/>
    <w:rsid w:val="002713EE"/>
    <w:rsid w:val="0027258B"/>
    <w:rsid w:val="00273C82"/>
    <w:rsid w:val="002744FF"/>
    <w:rsid w:val="0027482D"/>
    <w:rsid w:val="002756E3"/>
    <w:rsid w:val="00275D12"/>
    <w:rsid w:val="00275EDE"/>
    <w:rsid w:val="00276C03"/>
    <w:rsid w:val="00276EDF"/>
    <w:rsid w:val="00277530"/>
    <w:rsid w:val="00277656"/>
    <w:rsid w:val="00277AFA"/>
    <w:rsid w:val="002813A1"/>
    <w:rsid w:val="00282447"/>
    <w:rsid w:val="0028310E"/>
    <w:rsid w:val="0028370B"/>
    <w:rsid w:val="00283FF7"/>
    <w:rsid w:val="002859B8"/>
    <w:rsid w:val="00285E53"/>
    <w:rsid w:val="002860C4"/>
    <w:rsid w:val="002872DA"/>
    <w:rsid w:val="00290384"/>
    <w:rsid w:val="002907CA"/>
    <w:rsid w:val="00292044"/>
    <w:rsid w:val="00292BB1"/>
    <w:rsid w:val="00293C8C"/>
    <w:rsid w:val="0029407A"/>
    <w:rsid w:val="002942F5"/>
    <w:rsid w:val="002958D2"/>
    <w:rsid w:val="00295BCC"/>
    <w:rsid w:val="00295D56"/>
    <w:rsid w:val="00296902"/>
    <w:rsid w:val="00296A7E"/>
    <w:rsid w:val="00297A6A"/>
    <w:rsid w:val="00297E01"/>
    <w:rsid w:val="00297EBA"/>
    <w:rsid w:val="002A01CC"/>
    <w:rsid w:val="002A0D7A"/>
    <w:rsid w:val="002A14A6"/>
    <w:rsid w:val="002A170D"/>
    <w:rsid w:val="002A1A95"/>
    <w:rsid w:val="002A2236"/>
    <w:rsid w:val="002A3374"/>
    <w:rsid w:val="002A3BBA"/>
    <w:rsid w:val="002A5B41"/>
    <w:rsid w:val="002A631F"/>
    <w:rsid w:val="002A6A3E"/>
    <w:rsid w:val="002A6FB5"/>
    <w:rsid w:val="002A74CC"/>
    <w:rsid w:val="002A770C"/>
    <w:rsid w:val="002A78D9"/>
    <w:rsid w:val="002B1A00"/>
    <w:rsid w:val="002B1E82"/>
    <w:rsid w:val="002B1F52"/>
    <w:rsid w:val="002B20C2"/>
    <w:rsid w:val="002B2479"/>
    <w:rsid w:val="002B2E02"/>
    <w:rsid w:val="002B378B"/>
    <w:rsid w:val="002B4B3C"/>
    <w:rsid w:val="002B4E9A"/>
    <w:rsid w:val="002B5148"/>
    <w:rsid w:val="002B52C4"/>
    <w:rsid w:val="002B5741"/>
    <w:rsid w:val="002B5E27"/>
    <w:rsid w:val="002B6492"/>
    <w:rsid w:val="002B79D7"/>
    <w:rsid w:val="002C3179"/>
    <w:rsid w:val="002C3B40"/>
    <w:rsid w:val="002C3EC3"/>
    <w:rsid w:val="002C4E91"/>
    <w:rsid w:val="002C58D4"/>
    <w:rsid w:val="002C658B"/>
    <w:rsid w:val="002D0454"/>
    <w:rsid w:val="002D151D"/>
    <w:rsid w:val="002D15DC"/>
    <w:rsid w:val="002D15EB"/>
    <w:rsid w:val="002D291F"/>
    <w:rsid w:val="002D3DDE"/>
    <w:rsid w:val="002D4599"/>
    <w:rsid w:val="002D5E81"/>
    <w:rsid w:val="002D6CEC"/>
    <w:rsid w:val="002D74E0"/>
    <w:rsid w:val="002D7788"/>
    <w:rsid w:val="002D7E2A"/>
    <w:rsid w:val="002E0193"/>
    <w:rsid w:val="002E02EA"/>
    <w:rsid w:val="002E0C94"/>
    <w:rsid w:val="002E2CA0"/>
    <w:rsid w:val="002E2DDB"/>
    <w:rsid w:val="002E2F18"/>
    <w:rsid w:val="002E32A9"/>
    <w:rsid w:val="002E4F57"/>
    <w:rsid w:val="002E5078"/>
    <w:rsid w:val="002E6169"/>
    <w:rsid w:val="002E6DAA"/>
    <w:rsid w:val="002E7098"/>
    <w:rsid w:val="002E770F"/>
    <w:rsid w:val="002E785D"/>
    <w:rsid w:val="002F03BD"/>
    <w:rsid w:val="002F0990"/>
    <w:rsid w:val="002F1246"/>
    <w:rsid w:val="002F1470"/>
    <w:rsid w:val="002F1ABE"/>
    <w:rsid w:val="002F1EBE"/>
    <w:rsid w:val="002F4B34"/>
    <w:rsid w:val="002F5128"/>
    <w:rsid w:val="002F53A5"/>
    <w:rsid w:val="002F65B8"/>
    <w:rsid w:val="002F6E01"/>
    <w:rsid w:val="002F7C61"/>
    <w:rsid w:val="0030033D"/>
    <w:rsid w:val="0030097C"/>
    <w:rsid w:val="00301B4B"/>
    <w:rsid w:val="00302B87"/>
    <w:rsid w:val="0030399B"/>
    <w:rsid w:val="00304AD7"/>
    <w:rsid w:val="00305409"/>
    <w:rsid w:val="003066AF"/>
    <w:rsid w:val="0031014F"/>
    <w:rsid w:val="0031139F"/>
    <w:rsid w:val="0031243E"/>
    <w:rsid w:val="00312E27"/>
    <w:rsid w:val="00313E81"/>
    <w:rsid w:val="00314052"/>
    <w:rsid w:val="0031544C"/>
    <w:rsid w:val="00315569"/>
    <w:rsid w:val="00315592"/>
    <w:rsid w:val="00315791"/>
    <w:rsid w:val="00315BF6"/>
    <w:rsid w:val="00316F3B"/>
    <w:rsid w:val="00317B89"/>
    <w:rsid w:val="0032108C"/>
    <w:rsid w:val="00321380"/>
    <w:rsid w:val="0032158E"/>
    <w:rsid w:val="003216A4"/>
    <w:rsid w:val="00321F66"/>
    <w:rsid w:val="003229F2"/>
    <w:rsid w:val="00323C42"/>
    <w:rsid w:val="00324159"/>
    <w:rsid w:val="00324322"/>
    <w:rsid w:val="00324DAC"/>
    <w:rsid w:val="0032530D"/>
    <w:rsid w:val="00325DB0"/>
    <w:rsid w:val="003324D3"/>
    <w:rsid w:val="00333E81"/>
    <w:rsid w:val="00334DD1"/>
    <w:rsid w:val="00335924"/>
    <w:rsid w:val="003363A0"/>
    <w:rsid w:val="00337A0E"/>
    <w:rsid w:val="00341055"/>
    <w:rsid w:val="00341331"/>
    <w:rsid w:val="00341608"/>
    <w:rsid w:val="003417F4"/>
    <w:rsid w:val="00341E83"/>
    <w:rsid w:val="00342B81"/>
    <w:rsid w:val="00343BE9"/>
    <w:rsid w:val="0034673D"/>
    <w:rsid w:val="0034695C"/>
    <w:rsid w:val="00347A1A"/>
    <w:rsid w:val="00347BE7"/>
    <w:rsid w:val="00350DF8"/>
    <w:rsid w:val="00352474"/>
    <w:rsid w:val="00352514"/>
    <w:rsid w:val="00352C1F"/>
    <w:rsid w:val="00353111"/>
    <w:rsid w:val="00353377"/>
    <w:rsid w:val="003546F3"/>
    <w:rsid w:val="00354E21"/>
    <w:rsid w:val="0035536F"/>
    <w:rsid w:val="0035559D"/>
    <w:rsid w:val="00355B2B"/>
    <w:rsid w:val="00356503"/>
    <w:rsid w:val="00357042"/>
    <w:rsid w:val="0035714F"/>
    <w:rsid w:val="00360708"/>
    <w:rsid w:val="00360957"/>
    <w:rsid w:val="00361B79"/>
    <w:rsid w:val="00362285"/>
    <w:rsid w:val="00362586"/>
    <w:rsid w:val="00363270"/>
    <w:rsid w:val="0036357E"/>
    <w:rsid w:val="00363D06"/>
    <w:rsid w:val="00363D55"/>
    <w:rsid w:val="003647A2"/>
    <w:rsid w:val="00364A6F"/>
    <w:rsid w:val="00366357"/>
    <w:rsid w:val="003672C8"/>
    <w:rsid w:val="00367FC7"/>
    <w:rsid w:val="00370510"/>
    <w:rsid w:val="00370E76"/>
    <w:rsid w:val="00371008"/>
    <w:rsid w:val="00371445"/>
    <w:rsid w:val="00371EDD"/>
    <w:rsid w:val="003729B4"/>
    <w:rsid w:val="00372AAE"/>
    <w:rsid w:val="00373997"/>
    <w:rsid w:val="003749C3"/>
    <w:rsid w:val="00375682"/>
    <w:rsid w:val="0037746A"/>
    <w:rsid w:val="00381828"/>
    <w:rsid w:val="00382BEE"/>
    <w:rsid w:val="00383F0D"/>
    <w:rsid w:val="00384C55"/>
    <w:rsid w:val="00384D83"/>
    <w:rsid w:val="003855AF"/>
    <w:rsid w:val="0038590E"/>
    <w:rsid w:val="00386680"/>
    <w:rsid w:val="00387C87"/>
    <w:rsid w:val="00387DFC"/>
    <w:rsid w:val="0039099C"/>
    <w:rsid w:val="00390CBD"/>
    <w:rsid w:val="003914FF"/>
    <w:rsid w:val="00392BF9"/>
    <w:rsid w:val="00392DDC"/>
    <w:rsid w:val="00392F4B"/>
    <w:rsid w:val="003939B5"/>
    <w:rsid w:val="00393BE2"/>
    <w:rsid w:val="0039478B"/>
    <w:rsid w:val="003947A8"/>
    <w:rsid w:val="00394B9F"/>
    <w:rsid w:val="00394CFF"/>
    <w:rsid w:val="00394DF7"/>
    <w:rsid w:val="00394E3A"/>
    <w:rsid w:val="003956FE"/>
    <w:rsid w:val="00395799"/>
    <w:rsid w:val="00396105"/>
    <w:rsid w:val="0039631A"/>
    <w:rsid w:val="00396459"/>
    <w:rsid w:val="003A071D"/>
    <w:rsid w:val="003A091A"/>
    <w:rsid w:val="003A0A2D"/>
    <w:rsid w:val="003A226C"/>
    <w:rsid w:val="003A27F9"/>
    <w:rsid w:val="003A3F9C"/>
    <w:rsid w:val="003A4315"/>
    <w:rsid w:val="003A4ED7"/>
    <w:rsid w:val="003A5718"/>
    <w:rsid w:val="003A58DD"/>
    <w:rsid w:val="003A6AF9"/>
    <w:rsid w:val="003A6D72"/>
    <w:rsid w:val="003B3030"/>
    <w:rsid w:val="003B425C"/>
    <w:rsid w:val="003B5074"/>
    <w:rsid w:val="003B5651"/>
    <w:rsid w:val="003B5CC3"/>
    <w:rsid w:val="003B6025"/>
    <w:rsid w:val="003B6496"/>
    <w:rsid w:val="003B665B"/>
    <w:rsid w:val="003B6895"/>
    <w:rsid w:val="003B6A31"/>
    <w:rsid w:val="003B6B5D"/>
    <w:rsid w:val="003B7F34"/>
    <w:rsid w:val="003C04BB"/>
    <w:rsid w:val="003C06E4"/>
    <w:rsid w:val="003C1A0F"/>
    <w:rsid w:val="003C28B1"/>
    <w:rsid w:val="003C3969"/>
    <w:rsid w:val="003C3F7A"/>
    <w:rsid w:val="003C4CBE"/>
    <w:rsid w:val="003C4FB3"/>
    <w:rsid w:val="003C6882"/>
    <w:rsid w:val="003C6AAE"/>
    <w:rsid w:val="003C758A"/>
    <w:rsid w:val="003D1E3F"/>
    <w:rsid w:val="003D2ADF"/>
    <w:rsid w:val="003D2F19"/>
    <w:rsid w:val="003D33B1"/>
    <w:rsid w:val="003D3F71"/>
    <w:rsid w:val="003D5291"/>
    <w:rsid w:val="003D61CA"/>
    <w:rsid w:val="003D6264"/>
    <w:rsid w:val="003D7A5A"/>
    <w:rsid w:val="003D7C85"/>
    <w:rsid w:val="003E1A36"/>
    <w:rsid w:val="003E1AD7"/>
    <w:rsid w:val="003E1B54"/>
    <w:rsid w:val="003E1D8F"/>
    <w:rsid w:val="003E2152"/>
    <w:rsid w:val="003E28A9"/>
    <w:rsid w:val="003E2964"/>
    <w:rsid w:val="003E2C80"/>
    <w:rsid w:val="003E2F11"/>
    <w:rsid w:val="003E3ACC"/>
    <w:rsid w:val="003E3FC7"/>
    <w:rsid w:val="003E450E"/>
    <w:rsid w:val="003E46CE"/>
    <w:rsid w:val="003E48DC"/>
    <w:rsid w:val="003E4F79"/>
    <w:rsid w:val="003E54C7"/>
    <w:rsid w:val="003E57C4"/>
    <w:rsid w:val="003E71AE"/>
    <w:rsid w:val="003E76BA"/>
    <w:rsid w:val="003E7A4A"/>
    <w:rsid w:val="003E7CBB"/>
    <w:rsid w:val="003F0BAC"/>
    <w:rsid w:val="003F2C13"/>
    <w:rsid w:val="003F34B0"/>
    <w:rsid w:val="003F5982"/>
    <w:rsid w:val="003F5AD5"/>
    <w:rsid w:val="003F70AC"/>
    <w:rsid w:val="00400D60"/>
    <w:rsid w:val="004015BC"/>
    <w:rsid w:val="00401ED8"/>
    <w:rsid w:val="00402344"/>
    <w:rsid w:val="00403426"/>
    <w:rsid w:val="0040495D"/>
    <w:rsid w:val="004050AC"/>
    <w:rsid w:val="004050ED"/>
    <w:rsid w:val="00406A0C"/>
    <w:rsid w:val="00407174"/>
    <w:rsid w:val="0040769A"/>
    <w:rsid w:val="00407E5D"/>
    <w:rsid w:val="00411925"/>
    <w:rsid w:val="00414FA3"/>
    <w:rsid w:val="004153E8"/>
    <w:rsid w:val="004155A0"/>
    <w:rsid w:val="004170A2"/>
    <w:rsid w:val="004177CD"/>
    <w:rsid w:val="0042036E"/>
    <w:rsid w:val="0042092E"/>
    <w:rsid w:val="00420A27"/>
    <w:rsid w:val="00420CD4"/>
    <w:rsid w:val="004224EB"/>
    <w:rsid w:val="004230D7"/>
    <w:rsid w:val="00423563"/>
    <w:rsid w:val="00423A8E"/>
    <w:rsid w:val="0042402B"/>
    <w:rsid w:val="004242A3"/>
    <w:rsid w:val="004242F1"/>
    <w:rsid w:val="00425603"/>
    <w:rsid w:val="00425A91"/>
    <w:rsid w:val="0042604D"/>
    <w:rsid w:val="00426247"/>
    <w:rsid w:val="00426A8C"/>
    <w:rsid w:val="00430825"/>
    <w:rsid w:val="00430A92"/>
    <w:rsid w:val="00431FCE"/>
    <w:rsid w:val="004331C6"/>
    <w:rsid w:val="00433340"/>
    <w:rsid w:val="00434A23"/>
    <w:rsid w:val="004355F0"/>
    <w:rsid w:val="00436ACB"/>
    <w:rsid w:val="0043788B"/>
    <w:rsid w:val="00440333"/>
    <w:rsid w:val="00442432"/>
    <w:rsid w:val="004424B6"/>
    <w:rsid w:val="004432EE"/>
    <w:rsid w:val="004450CB"/>
    <w:rsid w:val="00445544"/>
    <w:rsid w:val="004467B4"/>
    <w:rsid w:val="00447AC2"/>
    <w:rsid w:val="00450411"/>
    <w:rsid w:val="00450872"/>
    <w:rsid w:val="00450A5C"/>
    <w:rsid w:val="00451A0E"/>
    <w:rsid w:val="00451BCC"/>
    <w:rsid w:val="00451EBD"/>
    <w:rsid w:val="00455377"/>
    <w:rsid w:val="00455DA8"/>
    <w:rsid w:val="00456DED"/>
    <w:rsid w:val="004574FD"/>
    <w:rsid w:val="00457B51"/>
    <w:rsid w:val="00462BEA"/>
    <w:rsid w:val="004637CA"/>
    <w:rsid w:val="00463EB9"/>
    <w:rsid w:val="004641F1"/>
    <w:rsid w:val="004652DE"/>
    <w:rsid w:val="0046605F"/>
    <w:rsid w:val="00466895"/>
    <w:rsid w:val="00467194"/>
    <w:rsid w:val="00467462"/>
    <w:rsid w:val="00473728"/>
    <w:rsid w:val="004742FB"/>
    <w:rsid w:val="00474BF2"/>
    <w:rsid w:val="00476763"/>
    <w:rsid w:val="00477B80"/>
    <w:rsid w:val="00481050"/>
    <w:rsid w:val="004816C0"/>
    <w:rsid w:val="00481D23"/>
    <w:rsid w:val="00482819"/>
    <w:rsid w:val="00482880"/>
    <w:rsid w:val="00482BAE"/>
    <w:rsid w:val="00483782"/>
    <w:rsid w:val="00483CFF"/>
    <w:rsid w:val="00483D67"/>
    <w:rsid w:val="0048440D"/>
    <w:rsid w:val="00485575"/>
    <w:rsid w:val="00486081"/>
    <w:rsid w:val="004860B1"/>
    <w:rsid w:val="00487F35"/>
    <w:rsid w:val="004904A8"/>
    <w:rsid w:val="00490B3C"/>
    <w:rsid w:val="004913EC"/>
    <w:rsid w:val="00491B87"/>
    <w:rsid w:val="00492BB3"/>
    <w:rsid w:val="00494833"/>
    <w:rsid w:val="00494987"/>
    <w:rsid w:val="004952CB"/>
    <w:rsid w:val="00495FB2"/>
    <w:rsid w:val="00496858"/>
    <w:rsid w:val="0049713E"/>
    <w:rsid w:val="00497E16"/>
    <w:rsid w:val="00497FF2"/>
    <w:rsid w:val="004A0941"/>
    <w:rsid w:val="004A2D1E"/>
    <w:rsid w:val="004A327C"/>
    <w:rsid w:val="004A4CF0"/>
    <w:rsid w:val="004A507B"/>
    <w:rsid w:val="004A509D"/>
    <w:rsid w:val="004A5110"/>
    <w:rsid w:val="004A537B"/>
    <w:rsid w:val="004B02AE"/>
    <w:rsid w:val="004B0567"/>
    <w:rsid w:val="004B1FE4"/>
    <w:rsid w:val="004B20FC"/>
    <w:rsid w:val="004B25C4"/>
    <w:rsid w:val="004B2A45"/>
    <w:rsid w:val="004B3ABE"/>
    <w:rsid w:val="004B60D1"/>
    <w:rsid w:val="004B6925"/>
    <w:rsid w:val="004B7011"/>
    <w:rsid w:val="004B75B7"/>
    <w:rsid w:val="004C0C0A"/>
    <w:rsid w:val="004C0FD6"/>
    <w:rsid w:val="004C1492"/>
    <w:rsid w:val="004C1BB7"/>
    <w:rsid w:val="004C29FA"/>
    <w:rsid w:val="004C38B3"/>
    <w:rsid w:val="004C3BB4"/>
    <w:rsid w:val="004C3C6D"/>
    <w:rsid w:val="004C49BC"/>
    <w:rsid w:val="004C6392"/>
    <w:rsid w:val="004C6FA9"/>
    <w:rsid w:val="004C7329"/>
    <w:rsid w:val="004C78E1"/>
    <w:rsid w:val="004C7B35"/>
    <w:rsid w:val="004D0B08"/>
    <w:rsid w:val="004D1A12"/>
    <w:rsid w:val="004D1D3E"/>
    <w:rsid w:val="004D3359"/>
    <w:rsid w:val="004D37AC"/>
    <w:rsid w:val="004D3BA9"/>
    <w:rsid w:val="004D6F9A"/>
    <w:rsid w:val="004D76D7"/>
    <w:rsid w:val="004D7CC0"/>
    <w:rsid w:val="004E01F4"/>
    <w:rsid w:val="004E0280"/>
    <w:rsid w:val="004E0FC6"/>
    <w:rsid w:val="004E17CB"/>
    <w:rsid w:val="004E279A"/>
    <w:rsid w:val="004E28AF"/>
    <w:rsid w:val="004E2E72"/>
    <w:rsid w:val="004E30D8"/>
    <w:rsid w:val="004E485D"/>
    <w:rsid w:val="004E4B80"/>
    <w:rsid w:val="004E52E0"/>
    <w:rsid w:val="004E5780"/>
    <w:rsid w:val="004E6399"/>
    <w:rsid w:val="004E771B"/>
    <w:rsid w:val="004F0AEA"/>
    <w:rsid w:val="004F1549"/>
    <w:rsid w:val="004F2277"/>
    <w:rsid w:val="004F2D87"/>
    <w:rsid w:val="004F41B2"/>
    <w:rsid w:val="004F466A"/>
    <w:rsid w:val="004F4D8C"/>
    <w:rsid w:val="004F507D"/>
    <w:rsid w:val="004F5163"/>
    <w:rsid w:val="004F55A8"/>
    <w:rsid w:val="004F598B"/>
    <w:rsid w:val="004F6603"/>
    <w:rsid w:val="004F67BF"/>
    <w:rsid w:val="004F6E00"/>
    <w:rsid w:val="004F6E4A"/>
    <w:rsid w:val="004F7DFD"/>
    <w:rsid w:val="00501233"/>
    <w:rsid w:val="00502109"/>
    <w:rsid w:val="0050325D"/>
    <w:rsid w:val="00503308"/>
    <w:rsid w:val="00503392"/>
    <w:rsid w:val="00504CB1"/>
    <w:rsid w:val="00505C19"/>
    <w:rsid w:val="00506198"/>
    <w:rsid w:val="00507801"/>
    <w:rsid w:val="005113CF"/>
    <w:rsid w:val="00512579"/>
    <w:rsid w:val="00512BD3"/>
    <w:rsid w:val="00513B6F"/>
    <w:rsid w:val="00514A0B"/>
    <w:rsid w:val="0051580D"/>
    <w:rsid w:val="00517E58"/>
    <w:rsid w:val="00520782"/>
    <w:rsid w:val="00520C1B"/>
    <w:rsid w:val="00522307"/>
    <w:rsid w:val="005228AC"/>
    <w:rsid w:val="00523468"/>
    <w:rsid w:val="00523578"/>
    <w:rsid w:val="005238C7"/>
    <w:rsid w:val="005252EF"/>
    <w:rsid w:val="00525717"/>
    <w:rsid w:val="00526915"/>
    <w:rsid w:val="00527404"/>
    <w:rsid w:val="00527B00"/>
    <w:rsid w:val="0053035E"/>
    <w:rsid w:val="0053094A"/>
    <w:rsid w:val="00530CC1"/>
    <w:rsid w:val="00531908"/>
    <w:rsid w:val="00534367"/>
    <w:rsid w:val="00534942"/>
    <w:rsid w:val="00536BAB"/>
    <w:rsid w:val="0053791C"/>
    <w:rsid w:val="00540357"/>
    <w:rsid w:val="00540533"/>
    <w:rsid w:val="0054105E"/>
    <w:rsid w:val="005432AA"/>
    <w:rsid w:val="00543439"/>
    <w:rsid w:val="0054435E"/>
    <w:rsid w:val="0054539F"/>
    <w:rsid w:val="00545CA7"/>
    <w:rsid w:val="0054619B"/>
    <w:rsid w:val="00546C7E"/>
    <w:rsid w:val="0054762D"/>
    <w:rsid w:val="00552A18"/>
    <w:rsid w:val="0055322F"/>
    <w:rsid w:val="00553CC3"/>
    <w:rsid w:val="00553E39"/>
    <w:rsid w:val="00554483"/>
    <w:rsid w:val="00555537"/>
    <w:rsid w:val="005577A3"/>
    <w:rsid w:val="00557DC3"/>
    <w:rsid w:val="00560CB2"/>
    <w:rsid w:val="00561626"/>
    <w:rsid w:val="0056182D"/>
    <w:rsid w:val="00561F51"/>
    <w:rsid w:val="005626F4"/>
    <w:rsid w:val="00563345"/>
    <w:rsid w:val="0056457E"/>
    <w:rsid w:val="005645A0"/>
    <w:rsid w:val="00564F8C"/>
    <w:rsid w:val="00565533"/>
    <w:rsid w:val="00565DAF"/>
    <w:rsid w:val="005664E1"/>
    <w:rsid w:val="005702AD"/>
    <w:rsid w:val="00570611"/>
    <w:rsid w:val="00570695"/>
    <w:rsid w:val="005706C9"/>
    <w:rsid w:val="00571462"/>
    <w:rsid w:val="00571636"/>
    <w:rsid w:val="00572D71"/>
    <w:rsid w:val="00573576"/>
    <w:rsid w:val="005735F4"/>
    <w:rsid w:val="00573833"/>
    <w:rsid w:val="00574109"/>
    <w:rsid w:val="005752A5"/>
    <w:rsid w:val="00575395"/>
    <w:rsid w:val="00575927"/>
    <w:rsid w:val="00576D0E"/>
    <w:rsid w:val="00577642"/>
    <w:rsid w:val="005776A8"/>
    <w:rsid w:val="0058186D"/>
    <w:rsid w:val="00583028"/>
    <w:rsid w:val="00583785"/>
    <w:rsid w:val="00583CE7"/>
    <w:rsid w:val="00584ACA"/>
    <w:rsid w:val="0058519C"/>
    <w:rsid w:val="005859A5"/>
    <w:rsid w:val="005864A1"/>
    <w:rsid w:val="00586634"/>
    <w:rsid w:val="005877DB"/>
    <w:rsid w:val="00587AC7"/>
    <w:rsid w:val="0059000B"/>
    <w:rsid w:val="00592D74"/>
    <w:rsid w:val="00594BA4"/>
    <w:rsid w:val="00595AA1"/>
    <w:rsid w:val="00597BFE"/>
    <w:rsid w:val="005A01DC"/>
    <w:rsid w:val="005A0A21"/>
    <w:rsid w:val="005A24C9"/>
    <w:rsid w:val="005A2602"/>
    <w:rsid w:val="005A2AAA"/>
    <w:rsid w:val="005A40EF"/>
    <w:rsid w:val="005A54E4"/>
    <w:rsid w:val="005A5A38"/>
    <w:rsid w:val="005A6275"/>
    <w:rsid w:val="005A6573"/>
    <w:rsid w:val="005A6753"/>
    <w:rsid w:val="005A6C43"/>
    <w:rsid w:val="005A7A44"/>
    <w:rsid w:val="005B048D"/>
    <w:rsid w:val="005B2F5F"/>
    <w:rsid w:val="005B2F7D"/>
    <w:rsid w:val="005B3EE4"/>
    <w:rsid w:val="005B613F"/>
    <w:rsid w:val="005B6FA0"/>
    <w:rsid w:val="005C0868"/>
    <w:rsid w:val="005C0DD0"/>
    <w:rsid w:val="005C17C0"/>
    <w:rsid w:val="005C18CB"/>
    <w:rsid w:val="005C1DF7"/>
    <w:rsid w:val="005C39B0"/>
    <w:rsid w:val="005C3CE0"/>
    <w:rsid w:val="005C443D"/>
    <w:rsid w:val="005C667B"/>
    <w:rsid w:val="005C7A2F"/>
    <w:rsid w:val="005D0405"/>
    <w:rsid w:val="005D0485"/>
    <w:rsid w:val="005D1DF4"/>
    <w:rsid w:val="005D2110"/>
    <w:rsid w:val="005D2CE3"/>
    <w:rsid w:val="005D3606"/>
    <w:rsid w:val="005D39E7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231"/>
    <w:rsid w:val="005E3A8B"/>
    <w:rsid w:val="005E4067"/>
    <w:rsid w:val="005E4724"/>
    <w:rsid w:val="005F0CFC"/>
    <w:rsid w:val="005F26FC"/>
    <w:rsid w:val="005F35BB"/>
    <w:rsid w:val="005F4616"/>
    <w:rsid w:val="005F59C3"/>
    <w:rsid w:val="005F64C2"/>
    <w:rsid w:val="005F72C7"/>
    <w:rsid w:val="005F73F2"/>
    <w:rsid w:val="005F7504"/>
    <w:rsid w:val="005F7ED3"/>
    <w:rsid w:val="00601C6D"/>
    <w:rsid w:val="00602263"/>
    <w:rsid w:val="00602EE4"/>
    <w:rsid w:val="00603A0B"/>
    <w:rsid w:val="00603A56"/>
    <w:rsid w:val="006047E7"/>
    <w:rsid w:val="00604BA0"/>
    <w:rsid w:val="00605AD6"/>
    <w:rsid w:val="00605B68"/>
    <w:rsid w:val="00607273"/>
    <w:rsid w:val="00607D36"/>
    <w:rsid w:val="00610CD9"/>
    <w:rsid w:val="00610DE1"/>
    <w:rsid w:val="006114C7"/>
    <w:rsid w:val="0061218B"/>
    <w:rsid w:val="006121D1"/>
    <w:rsid w:val="0061256D"/>
    <w:rsid w:val="00612D17"/>
    <w:rsid w:val="00612D58"/>
    <w:rsid w:val="00612E39"/>
    <w:rsid w:val="00613813"/>
    <w:rsid w:val="00613892"/>
    <w:rsid w:val="006138E5"/>
    <w:rsid w:val="00614F2E"/>
    <w:rsid w:val="006205BD"/>
    <w:rsid w:val="00620FF2"/>
    <w:rsid w:val="00621188"/>
    <w:rsid w:val="00622110"/>
    <w:rsid w:val="006223C4"/>
    <w:rsid w:val="00622C5C"/>
    <w:rsid w:val="00622D1B"/>
    <w:rsid w:val="00624675"/>
    <w:rsid w:val="006257ED"/>
    <w:rsid w:val="00626028"/>
    <w:rsid w:val="00626945"/>
    <w:rsid w:val="0063007D"/>
    <w:rsid w:val="00631168"/>
    <w:rsid w:val="006329F8"/>
    <w:rsid w:val="00633FF7"/>
    <w:rsid w:val="0063449B"/>
    <w:rsid w:val="00634619"/>
    <w:rsid w:val="00634A38"/>
    <w:rsid w:val="0063563E"/>
    <w:rsid w:val="00635734"/>
    <w:rsid w:val="00635736"/>
    <w:rsid w:val="006374C8"/>
    <w:rsid w:val="00640CDD"/>
    <w:rsid w:val="006418E8"/>
    <w:rsid w:val="00641C6B"/>
    <w:rsid w:val="006426CE"/>
    <w:rsid w:val="00644B22"/>
    <w:rsid w:val="0064515C"/>
    <w:rsid w:val="00645FAF"/>
    <w:rsid w:val="00646B07"/>
    <w:rsid w:val="00647ACE"/>
    <w:rsid w:val="006501CC"/>
    <w:rsid w:val="00650A51"/>
    <w:rsid w:val="006520DE"/>
    <w:rsid w:val="0065257B"/>
    <w:rsid w:val="00652D5E"/>
    <w:rsid w:val="00652FE3"/>
    <w:rsid w:val="006531E6"/>
    <w:rsid w:val="0065370A"/>
    <w:rsid w:val="00653939"/>
    <w:rsid w:val="00653D8A"/>
    <w:rsid w:val="006542D5"/>
    <w:rsid w:val="00655A4F"/>
    <w:rsid w:val="006609CB"/>
    <w:rsid w:val="00660CE7"/>
    <w:rsid w:val="00660F15"/>
    <w:rsid w:val="006620A9"/>
    <w:rsid w:val="00662172"/>
    <w:rsid w:val="00662A54"/>
    <w:rsid w:val="00662FB9"/>
    <w:rsid w:val="006631B6"/>
    <w:rsid w:val="0066353F"/>
    <w:rsid w:val="0066355C"/>
    <w:rsid w:val="00663A89"/>
    <w:rsid w:val="00664E39"/>
    <w:rsid w:val="00666A6E"/>
    <w:rsid w:val="00670189"/>
    <w:rsid w:val="0067022C"/>
    <w:rsid w:val="006703B1"/>
    <w:rsid w:val="006724F5"/>
    <w:rsid w:val="0067505E"/>
    <w:rsid w:val="0067509E"/>
    <w:rsid w:val="006754CF"/>
    <w:rsid w:val="00676BC8"/>
    <w:rsid w:val="006774D1"/>
    <w:rsid w:val="00677DF7"/>
    <w:rsid w:val="0068103F"/>
    <w:rsid w:val="00681534"/>
    <w:rsid w:val="006816CB"/>
    <w:rsid w:val="006818AC"/>
    <w:rsid w:val="0068210F"/>
    <w:rsid w:val="0068213F"/>
    <w:rsid w:val="00683D67"/>
    <w:rsid w:val="0068406F"/>
    <w:rsid w:val="0068411E"/>
    <w:rsid w:val="00684CAF"/>
    <w:rsid w:val="00686C07"/>
    <w:rsid w:val="0068703B"/>
    <w:rsid w:val="00687389"/>
    <w:rsid w:val="0068740F"/>
    <w:rsid w:val="006874C5"/>
    <w:rsid w:val="006932E2"/>
    <w:rsid w:val="00693A7C"/>
    <w:rsid w:val="00693BED"/>
    <w:rsid w:val="006941B9"/>
    <w:rsid w:val="006947E9"/>
    <w:rsid w:val="006948CD"/>
    <w:rsid w:val="00695665"/>
    <w:rsid w:val="00695808"/>
    <w:rsid w:val="00695C99"/>
    <w:rsid w:val="006960A1"/>
    <w:rsid w:val="006965CC"/>
    <w:rsid w:val="006975B5"/>
    <w:rsid w:val="00697A9B"/>
    <w:rsid w:val="006A0AB5"/>
    <w:rsid w:val="006A0AEC"/>
    <w:rsid w:val="006A0EC5"/>
    <w:rsid w:val="006A111F"/>
    <w:rsid w:val="006A1545"/>
    <w:rsid w:val="006A1F26"/>
    <w:rsid w:val="006A31C6"/>
    <w:rsid w:val="006A350A"/>
    <w:rsid w:val="006A4323"/>
    <w:rsid w:val="006A514E"/>
    <w:rsid w:val="006A56F9"/>
    <w:rsid w:val="006A6456"/>
    <w:rsid w:val="006A64A3"/>
    <w:rsid w:val="006A65D8"/>
    <w:rsid w:val="006A67D1"/>
    <w:rsid w:val="006B167A"/>
    <w:rsid w:val="006B1969"/>
    <w:rsid w:val="006B27CE"/>
    <w:rsid w:val="006B2ED0"/>
    <w:rsid w:val="006B46FB"/>
    <w:rsid w:val="006B4F27"/>
    <w:rsid w:val="006B6799"/>
    <w:rsid w:val="006B6994"/>
    <w:rsid w:val="006B781B"/>
    <w:rsid w:val="006C0D7C"/>
    <w:rsid w:val="006C0F7F"/>
    <w:rsid w:val="006C1BD6"/>
    <w:rsid w:val="006C1DC0"/>
    <w:rsid w:val="006C203E"/>
    <w:rsid w:val="006C2DB3"/>
    <w:rsid w:val="006C4CE9"/>
    <w:rsid w:val="006C4DD5"/>
    <w:rsid w:val="006C57D0"/>
    <w:rsid w:val="006D045E"/>
    <w:rsid w:val="006D0651"/>
    <w:rsid w:val="006D0688"/>
    <w:rsid w:val="006D0CB0"/>
    <w:rsid w:val="006D0D7A"/>
    <w:rsid w:val="006D1674"/>
    <w:rsid w:val="006D170F"/>
    <w:rsid w:val="006D1CA4"/>
    <w:rsid w:val="006D2380"/>
    <w:rsid w:val="006D31A6"/>
    <w:rsid w:val="006D3B94"/>
    <w:rsid w:val="006D4175"/>
    <w:rsid w:val="006D5B09"/>
    <w:rsid w:val="006D7348"/>
    <w:rsid w:val="006D7D7F"/>
    <w:rsid w:val="006D7EE8"/>
    <w:rsid w:val="006E11EB"/>
    <w:rsid w:val="006E1E05"/>
    <w:rsid w:val="006E21FB"/>
    <w:rsid w:val="006E4FE0"/>
    <w:rsid w:val="006E52BD"/>
    <w:rsid w:val="006E536C"/>
    <w:rsid w:val="006E5425"/>
    <w:rsid w:val="006E75F9"/>
    <w:rsid w:val="006E7BFE"/>
    <w:rsid w:val="006F02B0"/>
    <w:rsid w:val="006F19DA"/>
    <w:rsid w:val="006F28BD"/>
    <w:rsid w:val="006F3826"/>
    <w:rsid w:val="006F5AF3"/>
    <w:rsid w:val="006F609E"/>
    <w:rsid w:val="006F65A6"/>
    <w:rsid w:val="006F6C2E"/>
    <w:rsid w:val="006F6CF7"/>
    <w:rsid w:val="006F7A27"/>
    <w:rsid w:val="007023DB"/>
    <w:rsid w:val="007045A8"/>
    <w:rsid w:val="00704795"/>
    <w:rsid w:val="00704ABC"/>
    <w:rsid w:val="00704BA9"/>
    <w:rsid w:val="0070555D"/>
    <w:rsid w:val="0070585D"/>
    <w:rsid w:val="00705FA3"/>
    <w:rsid w:val="007062FA"/>
    <w:rsid w:val="00706480"/>
    <w:rsid w:val="00706DA5"/>
    <w:rsid w:val="00706DEB"/>
    <w:rsid w:val="00707864"/>
    <w:rsid w:val="007112B3"/>
    <w:rsid w:val="00711723"/>
    <w:rsid w:val="00712D84"/>
    <w:rsid w:val="00713A55"/>
    <w:rsid w:val="00714A09"/>
    <w:rsid w:val="00714CFD"/>
    <w:rsid w:val="00714DE5"/>
    <w:rsid w:val="00715D68"/>
    <w:rsid w:val="00716095"/>
    <w:rsid w:val="00716771"/>
    <w:rsid w:val="0071678E"/>
    <w:rsid w:val="00716E54"/>
    <w:rsid w:val="00720835"/>
    <w:rsid w:val="0072140D"/>
    <w:rsid w:val="00721B5F"/>
    <w:rsid w:val="007223DE"/>
    <w:rsid w:val="0072249B"/>
    <w:rsid w:val="00722EFF"/>
    <w:rsid w:val="00723890"/>
    <w:rsid w:val="00723AF1"/>
    <w:rsid w:val="00723CCB"/>
    <w:rsid w:val="007259FB"/>
    <w:rsid w:val="00726292"/>
    <w:rsid w:val="00726818"/>
    <w:rsid w:val="00727007"/>
    <w:rsid w:val="007270B8"/>
    <w:rsid w:val="00727724"/>
    <w:rsid w:val="00727B78"/>
    <w:rsid w:val="00727CA7"/>
    <w:rsid w:val="00730860"/>
    <w:rsid w:val="00731409"/>
    <w:rsid w:val="00731E23"/>
    <w:rsid w:val="00732829"/>
    <w:rsid w:val="00732883"/>
    <w:rsid w:val="00732F0F"/>
    <w:rsid w:val="00733D84"/>
    <w:rsid w:val="007366E4"/>
    <w:rsid w:val="00736C9D"/>
    <w:rsid w:val="00740192"/>
    <w:rsid w:val="007408C1"/>
    <w:rsid w:val="0074199F"/>
    <w:rsid w:val="007436B9"/>
    <w:rsid w:val="00743E90"/>
    <w:rsid w:val="00744789"/>
    <w:rsid w:val="0074556F"/>
    <w:rsid w:val="0074731D"/>
    <w:rsid w:val="00750725"/>
    <w:rsid w:val="00751AC1"/>
    <w:rsid w:val="00753BDF"/>
    <w:rsid w:val="00753DF9"/>
    <w:rsid w:val="00754A0D"/>
    <w:rsid w:val="007553DB"/>
    <w:rsid w:val="007564D0"/>
    <w:rsid w:val="007572D5"/>
    <w:rsid w:val="00761083"/>
    <w:rsid w:val="0076168C"/>
    <w:rsid w:val="007620CD"/>
    <w:rsid w:val="00764522"/>
    <w:rsid w:val="0076531E"/>
    <w:rsid w:val="00765CBA"/>
    <w:rsid w:val="00766299"/>
    <w:rsid w:val="00767A10"/>
    <w:rsid w:val="0077033A"/>
    <w:rsid w:val="00770B93"/>
    <w:rsid w:val="007748FD"/>
    <w:rsid w:val="007752C8"/>
    <w:rsid w:val="00775FB8"/>
    <w:rsid w:val="00776137"/>
    <w:rsid w:val="00776568"/>
    <w:rsid w:val="00776622"/>
    <w:rsid w:val="007775D9"/>
    <w:rsid w:val="00777F0E"/>
    <w:rsid w:val="00780658"/>
    <w:rsid w:val="00781D3F"/>
    <w:rsid w:val="00781EF1"/>
    <w:rsid w:val="007822E8"/>
    <w:rsid w:val="0078298F"/>
    <w:rsid w:val="00782BC4"/>
    <w:rsid w:val="007842F4"/>
    <w:rsid w:val="00785290"/>
    <w:rsid w:val="00785BE7"/>
    <w:rsid w:val="00785D49"/>
    <w:rsid w:val="0078609D"/>
    <w:rsid w:val="007861C7"/>
    <w:rsid w:val="007876B4"/>
    <w:rsid w:val="00787797"/>
    <w:rsid w:val="00787DC2"/>
    <w:rsid w:val="00790442"/>
    <w:rsid w:val="007904C3"/>
    <w:rsid w:val="0079093D"/>
    <w:rsid w:val="00790E29"/>
    <w:rsid w:val="007914D2"/>
    <w:rsid w:val="00792342"/>
    <w:rsid w:val="007926FE"/>
    <w:rsid w:val="0079287E"/>
    <w:rsid w:val="00794BD5"/>
    <w:rsid w:val="0079591C"/>
    <w:rsid w:val="00795C70"/>
    <w:rsid w:val="00795EED"/>
    <w:rsid w:val="007962FB"/>
    <w:rsid w:val="007978D3"/>
    <w:rsid w:val="00797DB9"/>
    <w:rsid w:val="007A0BDC"/>
    <w:rsid w:val="007A1A67"/>
    <w:rsid w:val="007A1F65"/>
    <w:rsid w:val="007A1FFC"/>
    <w:rsid w:val="007A2442"/>
    <w:rsid w:val="007A2A39"/>
    <w:rsid w:val="007A43F4"/>
    <w:rsid w:val="007A4413"/>
    <w:rsid w:val="007A499B"/>
    <w:rsid w:val="007A6C1E"/>
    <w:rsid w:val="007A7C58"/>
    <w:rsid w:val="007B0671"/>
    <w:rsid w:val="007B1C31"/>
    <w:rsid w:val="007B512A"/>
    <w:rsid w:val="007B65B8"/>
    <w:rsid w:val="007C0019"/>
    <w:rsid w:val="007C2097"/>
    <w:rsid w:val="007C36C9"/>
    <w:rsid w:val="007C37A6"/>
    <w:rsid w:val="007C406F"/>
    <w:rsid w:val="007C429A"/>
    <w:rsid w:val="007C4A4A"/>
    <w:rsid w:val="007C620E"/>
    <w:rsid w:val="007C6759"/>
    <w:rsid w:val="007D15A5"/>
    <w:rsid w:val="007D2226"/>
    <w:rsid w:val="007D2E41"/>
    <w:rsid w:val="007D3463"/>
    <w:rsid w:val="007D3746"/>
    <w:rsid w:val="007D39ED"/>
    <w:rsid w:val="007D502F"/>
    <w:rsid w:val="007D562A"/>
    <w:rsid w:val="007D5AA1"/>
    <w:rsid w:val="007D68EE"/>
    <w:rsid w:val="007D6A04"/>
    <w:rsid w:val="007D6A07"/>
    <w:rsid w:val="007D6F96"/>
    <w:rsid w:val="007E02B2"/>
    <w:rsid w:val="007E11A4"/>
    <w:rsid w:val="007E2938"/>
    <w:rsid w:val="007E2BDD"/>
    <w:rsid w:val="007E2DDD"/>
    <w:rsid w:val="007E50B1"/>
    <w:rsid w:val="007E6659"/>
    <w:rsid w:val="007E76A7"/>
    <w:rsid w:val="007E78C7"/>
    <w:rsid w:val="007E7E37"/>
    <w:rsid w:val="007F0C12"/>
    <w:rsid w:val="007F1925"/>
    <w:rsid w:val="007F1F17"/>
    <w:rsid w:val="007F2291"/>
    <w:rsid w:val="007F3E3A"/>
    <w:rsid w:val="007F4951"/>
    <w:rsid w:val="007F4A6C"/>
    <w:rsid w:val="007F553E"/>
    <w:rsid w:val="007F635D"/>
    <w:rsid w:val="007F732A"/>
    <w:rsid w:val="008004AA"/>
    <w:rsid w:val="00801904"/>
    <w:rsid w:val="00802E9E"/>
    <w:rsid w:val="008041B7"/>
    <w:rsid w:val="008051CB"/>
    <w:rsid w:val="00806007"/>
    <w:rsid w:val="0080667D"/>
    <w:rsid w:val="00812413"/>
    <w:rsid w:val="00812D36"/>
    <w:rsid w:val="00815523"/>
    <w:rsid w:val="00815747"/>
    <w:rsid w:val="0081774F"/>
    <w:rsid w:val="008179FC"/>
    <w:rsid w:val="008207F6"/>
    <w:rsid w:val="00820B77"/>
    <w:rsid w:val="0082138E"/>
    <w:rsid w:val="00821A9A"/>
    <w:rsid w:val="00823012"/>
    <w:rsid w:val="00823306"/>
    <w:rsid w:val="00823993"/>
    <w:rsid w:val="00823FB5"/>
    <w:rsid w:val="0082407B"/>
    <w:rsid w:val="0082411E"/>
    <w:rsid w:val="0082532A"/>
    <w:rsid w:val="008257AF"/>
    <w:rsid w:val="00826AD2"/>
    <w:rsid w:val="008271C2"/>
    <w:rsid w:val="008277AA"/>
    <w:rsid w:val="008279FA"/>
    <w:rsid w:val="008303F5"/>
    <w:rsid w:val="00831101"/>
    <w:rsid w:val="0083118B"/>
    <w:rsid w:val="008319A0"/>
    <w:rsid w:val="00831D71"/>
    <w:rsid w:val="0083294C"/>
    <w:rsid w:val="00833026"/>
    <w:rsid w:val="008333A6"/>
    <w:rsid w:val="00835B4A"/>
    <w:rsid w:val="00837453"/>
    <w:rsid w:val="00837587"/>
    <w:rsid w:val="0083769C"/>
    <w:rsid w:val="00837F81"/>
    <w:rsid w:val="00840491"/>
    <w:rsid w:val="00840D69"/>
    <w:rsid w:val="00840E80"/>
    <w:rsid w:val="0084335F"/>
    <w:rsid w:val="00843C3C"/>
    <w:rsid w:val="00843C4E"/>
    <w:rsid w:val="008440E7"/>
    <w:rsid w:val="00844136"/>
    <w:rsid w:val="0084533B"/>
    <w:rsid w:val="00850469"/>
    <w:rsid w:val="00851900"/>
    <w:rsid w:val="00851F15"/>
    <w:rsid w:val="0085288C"/>
    <w:rsid w:val="0085391C"/>
    <w:rsid w:val="0085577E"/>
    <w:rsid w:val="008570D1"/>
    <w:rsid w:val="00857B24"/>
    <w:rsid w:val="0086028F"/>
    <w:rsid w:val="00860626"/>
    <w:rsid w:val="008612A2"/>
    <w:rsid w:val="008614CC"/>
    <w:rsid w:val="0086179C"/>
    <w:rsid w:val="00861BC1"/>
    <w:rsid w:val="008623B9"/>
    <w:rsid w:val="008626E7"/>
    <w:rsid w:val="008663E3"/>
    <w:rsid w:val="00867D6E"/>
    <w:rsid w:val="00870629"/>
    <w:rsid w:val="00870D6B"/>
    <w:rsid w:val="00870EE7"/>
    <w:rsid w:val="00871AA1"/>
    <w:rsid w:val="00872908"/>
    <w:rsid w:val="00872F45"/>
    <w:rsid w:val="00873B8A"/>
    <w:rsid w:val="00873CE9"/>
    <w:rsid w:val="0087416D"/>
    <w:rsid w:val="008756EC"/>
    <w:rsid w:val="00875827"/>
    <w:rsid w:val="00875C54"/>
    <w:rsid w:val="00876738"/>
    <w:rsid w:val="00876975"/>
    <w:rsid w:val="00877B4C"/>
    <w:rsid w:val="008806F8"/>
    <w:rsid w:val="00881AF1"/>
    <w:rsid w:val="00881D0F"/>
    <w:rsid w:val="00882012"/>
    <w:rsid w:val="00882FBA"/>
    <w:rsid w:val="00884FEE"/>
    <w:rsid w:val="00886CB3"/>
    <w:rsid w:val="008878CF"/>
    <w:rsid w:val="00887DF5"/>
    <w:rsid w:val="008901C2"/>
    <w:rsid w:val="008901FD"/>
    <w:rsid w:val="00890A0C"/>
    <w:rsid w:val="00891920"/>
    <w:rsid w:val="008921DF"/>
    <w:rsid w:val="00892487"/>
    <w:rsid w:val="0089316B"/>
    <w:rsid w:val="0089397B"/>
    <w:rsid w:val="00893F9F"/>
    <w:rsid w:val="008941A7"/>
    <w:rsid w:val="00894767"/>
    <w:rsid w:val="00895361"/>
    <w:rsid w:val="00895A46"/>
    <w:rsid w:val="00896A9C"/>
    <w:rsid w:val="00896B20"/>
    <w:rsid w:val="00897D5C"/>
    <w:rsid w:val="008A007D"/>
    <w:rsid w:val="008A1245"/>
    <w:rsid w:val="008A1A2C"/>
    <w:rsid w:val="008A1A42"/>
    <w:rsid w:val="008A360E"/>
    <w:rsid w:val="008A5CDA"/>
    <w:rsid w:val="008A5DDC"/>
    <w:rsid w:val="008A6219"/>
    <w:rsid w:val="008A7868"/>
    <w:rsid w:val="008A7C36"/>
    <w:rsid w:val="008A7F9D"/>
    <w:rsid w:val="008B1791"/>
    <w:rsid w:val="008B2A8D"/>
    <w:rsid w:val="008B3735"/>
    <w:rsid w:val="008B4B0E"/>
    <w:rsid w:val="008B5587"/>
    <w:rsid w:val="008C01A4"/>
    <w:rsid w:val="008C02D9"/>
    <w:rsid w:val="008C21F4"/>
    <w:rsid w:val="008C36CF"/>
    <w:rsid w:val="008C39EC"/>
    <w:rsid w:val="008C498E"/>
    <w:rsid w:val="008C6540"/>
    <w:rsid w:val="008C69C7"/>
    <w:rsid w:val="008C76C0"/>
    <w:rsid w:val="008C7939"/>
    <w:rsid w:val="008D0230"/>
    <w:rsid w:val="008D029B"/>
    <w:rsid w:val="008D1A04"/>
    <w:rsid w:val="008D1C06"/>
    <w:rsid w:val="008D1F7B"/>
    <w:rsid w:val="008D2B2F"/>
    <w:rsid w:val="008D2F4F"/>
    <w:rsid w:val="008D4F32"/>
    <w:rsid w:val="008D73FA"/>
    <w:rsid w:val="008D7791"/>
    <w:rsid w:val="008E1861"/>
    <w:rsid w:val="008E1F34"/>
    <w:rsid w:val="008E2340"/>
    <w:rsid w:val="008E2483"/>
    <w:rsid w:val="008E295D"/>
    <w:rsid w:val="008E2F32"/>
    <w:rsid w:val="008E3812"/>
    <w:rsid w:val="008E39B8"/>
    <w:rsid w:val="008E4B9C"/>
    <w:rsid w:val="008E5224"/>
    <w:rsid w:val="008E567D"/>
    <w:rsid w:val="008F0405"/>
    <w:rsid w:val="008F0488"/>
    <w:rsid w:val="008F095F"/>
    <w:rsid w:val="008F410F"/>
    <w:rsid w:val="008F4E3B"/>
    <w:rsid w:val="008F5929"/>
    <w:rsid w:val="008F5E77"/>
    <w:rsid w:val="008F686C"/>
    <w:rsid w:val="008F731A"/>
    <w:rsid w:val="009020A5"/>
    <w:rsid w:val="00902E4E"/>
    <w:rsid w:val="00903452"/>
    <w:rsid w:val="00904CDA"/>
    <w:rsid w:val="009061C3"/>
    <w:rsid w:val="00906437"/>
    <w:rsid w:val="00906D09"/>
    <w:rsid w:val="009114B5"/>
    <w:rsid w:val="009128B3"/>
    <w:rsid w:val="00912E68"/>
    <w:rsid w:val="0091405E"/>
    <w:rsid w:val="0091435E"/>
    <w:rsid w:val="00916705"/>
    <w:rsid w:val="00916AF1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6DF3"/>
    <w:rsid w:val="009279CB"/>
    <w:rsid w:val="009304F8"/>
    <w:rsid w:val="0093187D"/>
    <w:rsid w:val="00931ADC"/>
    <w:rsid w:val="00932262"/>
    <w:rsid w:val="00932C3C"/>
    <w:rsid w:val="009365EE"/>
    <w:rsid w:val="00937567"/>
    <w:rsid w:val="009408FA"/>
    <w:rsid w:val="009412A6"/>
    <w:rsid w:val="00942151"/>
    <w:rsid w:val="00943B1B"/>
    <w:rsid w:val="00943F80"/>
    <w:rsid w:val="00943FC3"/>
    <w:rsid w:val="009444A3"/>
    <w:rsid w:val="00945496"/>
    <w:rsid w:val="00946121"/>
    <w:rsid w:val="00946BDA"/>
    <w:rsid w:val="00946C6E"/>
    <w:rsid w:val="00947609"/>
    <w:rsid w:val="00950403"/>
    <w:rsid w:val="00950B9A"/>
    <w:rsid w:val="00950D79"/>
    <w:rsid w:val="00952A15"/>
    <w:rsid w:val="0095366C"/>
    <w:rsid w:val="00954B65"/>
    <w:rsid w:val="00954FEB"/>
    <w:rsid w:val="00955118"/>
    <w:rsid w:val="009564BB"/>
    <w:rsid w:val="00956AE2"/>
    <w:rsid w:val="009571CF"/>
    <w:rsid w:val="009576B1"/>
    <w:rsid w:val="00960437"/>
    <w:rsid w:val="00961229"/>
    <w:rsid w:val="00961404"/>
    <w:rsid w:val="00963B3E"/>
    <w:rsid w:val="00964373"/>
    <w:rsid w:val="00964401"/>
    <w:rsid w:val="00964C78"/>
    <w:rsid w:val="00964CF7"/>
    <w:rsid w:val="0096513B"/>
    <w:rsid w:val="0096628B"/>
    <w:rsid w:val="00966A6A"/>
    <w:rsid w:val="009677A2"/>
    <w:rsid w:val="00970416"/>
    <w:rsid w:val="0097059D"/>
    <w:rsid w:val="0097261E"/>
    <w:rsid w:val="00972C66"/>
    <w:rsid w:val="00973902"/>
    <w:rsid w:val="00973C4A"/>
    <w:rsid w:val="00974264"/>
    <w:rsid w:val="00974A7B"/>
    <w:rsid w:val="009758BB"/>
    <w:rsid w:val="009761E5"/>
    <w:rsid w:val="009771D7"/>
    <w:rsid w:val="009777D9"/>
    <w:rsid w:val="00980057"/>
    <w:rsid w:val="00980727"/>
    <w:rsid w:val="0098296C"/>
    <w:rsid w:val="00983BEE"/>
    <w:rsid w:val="00983F78"/>
    <w:rsid w:val="0098562A"/>
    <w:rsid w:val="00985A5B"/>
    <w:rsid w:val="00986CE3"/>
    <w:rsid w:val="00990E74"/>
    <w:rsid w:val="00991550"/>
    <w:rsid w:val="00991B88"/>
    <w:rsid w:val="00991D51"/>
    <w:rsid w:val="009938F8"/>
    <w:rsid w:val="00993B3B"/>
    <w:rsid w:val="00994836"/>
    <w:rsid w:val="00995A7C"/>
    <w:rsid w:val="00995F9B"/>
    <w:rsid w:val="00996905"/>
    <w:rsid w:val="00997491"/>
    <w:rsid w:val="00997826"/>
    <w:rsid w:val="009A0313"/>
    <w:rsid w:val="009A0E3B"/>
    <w:rsid w:val="009A2A63"/>
    <w:rsid w:val="009A34F9"/>
    <w:rsid w:val="009A3F59"/>
    <w:rsid w:val="009A4172"/>
    <w:rsid w:val="009A436C"/>
    <w:rsid w:val="009A579D"/>
    <w:rsid w:val="009A6347"/>
    <w:rsid w:val="009A76EE"/>
    <w:rsid w:val="009A7B6C"/>
    <w:rsid w:val="009B0722"/>
    <w:rsid w:val="009B0A03"/>
    <w:rsid w:val="009B1C18"/>
    <w:rsid w:val="009B206E"/>
    <w:rsid w:val="009B29C3"/>
    <w:rsid w:val="009B4C34"/>
    <w:rsid w:val="009B682C"/>
    <w:rsid w:val="009B7960"/>
    <w:rsid w:val="009B7E69"/>
    <w:rsid w:val="009C09DE"/>
    <w:rsid w:val="009C2083"/>
    <w:rsid w:val="009C21F8"/>
    <w:rsid w:val="009C28AE"/>
    <w:rsid w:val="009C42B2"/>
    <w:rsid w:val="009C599E"/>
    <w:rsid w:val="009C5B5C"/>
    <w:rsid w:val="009C643E"/>
    <w:rsid w:val="009C6635"/>
    <w:rsid w:val="009C73D2"/>
    <w:rsid w:val="009C7620"/>
    <w:rsid w:val="009D0347"/>
    <w:rsid w:val="009D13C1"/>
    <w:rsid w:val="009D16A6"/>
    <w:rsid w:val="009D188E"/>
    <w:rsid w:val="009D19E1"/>
    <w:rsid w:val="009D2543"/>
    <w:rsid w:val="009D26F7"/>
    <w:rsid w:val="009D2B5A"/>
    <w:rsid w:val="009D3D97"/>
    <w:rsid w:val="009D405E"/>
    <w:rsid w:val="009D587D"/>
    <w:rsid w:val="009D61E6"/>
    <w:rsid w:val="009D630A"/>
    <w:rsid w:val="009D7356"/>
    <w:rsid w:val="009D7D42"/>
    <w:rsid w:val="009E0631"/>
    <w:rsid w:val="009E1B58"/>
    <w:rsid w:val="009E245D"/>
    <w:rsid w:val="009E2FA2"/>
    <w:rsid w:val="009E3297"/>
    <w:rsid w:val="009E4FB9"/>
    <w:rsid w:val="009E788B"/>
    <w:rsid w:val="009E78ED"/>
    <w:rsid w:val="009F130E"/>
    <w:rsid w:val="009F169E"/>
    <w:rsid w:val="009F16B9"/>
    <w:rsid w:val="009F31E2"/>
    <w:rsid w:val="009F3CE8"/>
    <w:rsid w:val="009F4266"/>
    <w:rsid w:val="009F528D"/>
    <w:rsid w:val="009F6529"/>
    <w:rsid w:val="009F6CCB"/>
    <w:rsid w:val="009F6FFA"/>
    <w:rsid w:val="009F7007"/>
    <w:rsid w:val="009F7162"/>
    <w:rsid w:val="009F734F"/>
    <w:rsid w:val="00A00CEC"/>
    <w:rsid w:val="00A00F0F"/>
    <w:rsid w:val="00A01501"/>
    <w:rsid w:val="00A038FD"/>
    <w:rsid w:val="00A04F29"/>
    <w:rsid w:val="00A05200"/>
    <w:rsid w:val="00A05C6A"/>
    <w:rsid w:val="00A06D29"/>
    <w:rsid w:val="00A07009"/>
    <w:rsid w:val="00A10270"/>
    <w:rsid w:val="00A10EEC"/>
    <w:rsid w:val="00A13E8B"/>
    <w:rsid w:val="00A14846"/>
    <w:rsid w:val="00A1504C"/>
    <w:rsid w:val="00A15C9D"/>
    <w:rsid w:val="00A161C7"/>
    <w:rsid w:val="00A162CF"/>
    <w:rsid w:val="00A16E68"/>
    <w:rsid w:val="00A16E70"/>
    <w:rsid w:val="00A17FA8"/>
    <w:rsid w:val="00A207AC"/>
    <w:rsid w:val="00A20FDF"/>
    <w:rsid w:val="00A21BBB"/>
    <w:rsid w:val="00A227B3"/>
    <w:rsid w:val="00A22E90"/>
    <w:rsid w:val="00A235C7"/>
    <w:rsid w:val="00A23EEF"/>
    <w:rsid w:val="00A246B6"/>
    <w:rsid w:val="00A24E53"/>
    <w:rsid w:val="00A25047"/>
    <w:rsid w:val="00A25649"/>
    <w:rsid w:val="00A26974"/>
    <w:rsid w:val="00A26FC4"/>
    <w:rsid w:val="00A30553"/>
    <w:rsid w:val="00A306A4"/>
    <w:rsid w:val="00A30CDD"/>
    <w:rsid w:val="00A30F1E"/>
    <w:rsid w:val="00A31E1F"/>
    <w:rsid w:val="00A33CB2"/>
    <w:rsid w:val="00A33E0F"/>
    <w:rsid w:val="00A34447"/>
    <w:rsid w:val="00A36200"/>
    <w:rsid w:val="00A3698D"/>
    <w:rsid w:val="00A406E1"/>
    <w:rsid w:val="00A40F15"/>
    <w:rsid w:val="00A40FA0"/>
    <w:rsid w:val="00A42DF3"/>
    <w:rsid w:val="00A4520A"/>
    <w:rsid w:val="00A45599"/>
    <w:rsid w:val="00A455FB"/>
    <w:rsid w:val="00A45AE2"/>
    <w:rsid w:val="00A466C9"/>
    <w:rsid w:val="00A469AE"/>
    <w:rsid w:val="00A4717C"/>
    <w:rsid w:val="00A473CE"/>
    <w:rsid w:val="00A47A75"/>
    <w:rsid w:val="00A47E70"/>
    <w:rsid w:val="00A50886"/>
    <w:rsid w:val="00A535E6"/>
    <w:rsid w:val="00A55A58"/>
    <w:rsid w:val="00A55CAC"/>
    <w:rsid w:val="00A55F47"/>
    <w:rsid w:val="00A60317"/>
    <w:rsid w:val="00A61ACA"/>
    <w:rsid w:val="00A63D3F"/>
    <w:rsid w:val="00A64CFC"/>
    <w:rsid w:val="00A65571"/>
    <w:rsid w:val="00A65B52"/>
    <w:rsid w:val="00A668DA"/>
    <w:rsid w:val="00A6760B"/>
    <w:rsid w:val="00A67D38"/>
    <w:rsid w:val="00A67DEB"/>
    <w:rsid w:val="00A67F13"/>
    <w:rsid w:val="00A7183D"/>
    <w:rsid w:val="00A71ADE"/>
    <w:rsid w:val="00A729B5"/>
    <w:rsid w:val="00A72E11"/>
    <w:rsid w:val="00A7351F"/>
    <w:rsid w:val="00A7392C"/>
    <w:rsid w:val="00A7509D"/>
    <w:rsid w:val="00A75C83"/>
    <w:rsid w:val="00A76486"/>
    <w:rsid w:val="00A7671C"/>
    <w:rsid w:val="00A778FF"/>
    <w:rsid w:val="00A80CBA"/>
    <w:rsid w:val="00A81EB7"/>
    <w:rsid w:val="00A81EDD"/>
    <w:rsid w:val="00A82601"/>
    <w:rsid w:val="00A82D44"/>
    <w:rsid w:val="00A82D92"/>
    <w:rsid w:val="00A84C50"/>
    <w:rsid w:val="00A85370"/>
    <w:rsid w:val="00A86C52"/>
    <w:rsid w:val="00A86E26"/>
    <w:rsid w:val="00A901D0"/>
    <w:rsid w:val="00A90BC6"/>
    <w:rsid w:val="00A91677"/>
    <w:rsid w:val="00A92EBD"/>
    <w:rsid w:val="00A946BD"/>
    <w:rsid w:val="00A94CE5"/>
    <w:rsid w:val="00A965E4"/>
    <w:rsid w:val="00A97051"/>
    <w:rsid w:val="00AA0DA6"/>
    <w:rsid w:val="00AA1183"/>
    <w:rsid w:val="00AA13D1"/>
    <w:rsid w:val="00AA268D"/>
    <w:rsid w:val="00AA2F51"/>
    <w:rsid w:val="00AA3C30"/>
    <w:rsid w:val="00AA3DF6"/>
    <w:rsid w:val="00AA3ED2"/>
    <w:rsid w:val="00AA49E7"/>
    <w:rsid w:val="00AA4A77"/>
    <w:rsid w:val="00AA682A"/>
    <w:rsid w:val="00AA7F47"/>
    <w:rsid w:val="00AB0709"/>
    <w:rsid w:val="00AB0A9B"/>
    <w:rsid w:val="00AB1034"/>
    <w:rsid w:val="00AB4748"/>
    <w:rsid w:val="00AB53A5"/>
    <w:rsid w:val="00AB66F8"/>
    <w:rsid w:val="00AB7E6A"/>
    <w:rsid w:val="00AC007F"/>
    <w:rsid w:val="00AC1E4D"/>
    <w:rsid w:val="00AC2289"/>
    <w:rsid w:val="00AC27B9"/>
    <w:rsid w:val="00AC27F0"/>
    <w:rsid w:val="00AC5443"/>
    <w:rsid w:val="00AC5B0A"/>
    <w:rsid w:val="00AD0530"/>
    <w:rsid w:val="00AD1CD8"/>
    <w:rsid w:val="00AD28CA"/>
    <w:rsid w:val="00AD2A76"/>
    <w:rsid w:val="00AD5C98"/>
    <w:rsid w:val="00AD65A6"/>
    <w:rsid w:val="00AD74FC"/>
    <w:rsid w:val="00AD76D3"/>
    <w:rsid w:val="00AE0238"/>
    <w:rsid w:val="00AE0B27"/>
    <w:rsid w:val="00AE1167"/>
    <w:rsid w:val="00AE14BE"/>
    <w:rsid w:val="00AE166A"/>
    <w:rsid w:val="00AE234E"/>
    <w:rsid w:val="00AE2ED3"/>
    <w:rsid w:val="00AE2FC7"/>
    <w:rsid w:val="00AE2FE1"/>
    <w:rsid w:val="00AE3F08"/>
    <w:rsid w:val="00AE4EB4"/>
    <w:rsid w:val="00AE52E7"/>
    <w:rsid w:val="00AE5F6B"/>
    <w:rsid w:val="00AE6193"/>
    <w:rsid w:val="00AE6401"/>
    <w:rsid w:val="00AF0539"/>
    <w:rsid w:val="00AF2408"/>
    <w:rsid w:val="00AF27BF"/>
    <w:rsid w:val="00AF28D2"/>
    <w:rsid w:val="00AF3D9A"/>
    <w:rsid w:val="00AF476C"/>
    <w:rsid w:val="00AF5549"/>
    <w:rsid w:val="00AF5E79"/>
    <w:rsid w:val="00AF5F85"/>
    <w:rsid w:val="00AF6635"/>
    <w:rsid w:val="00AF6F1B"/>
    <w:rsid w:val="00B00457"/>
    <w:rsid w:val="00B00EB2"/>
    <w:rsid w:val="00B0127D"/>
    <w:rsid w:val="00B01D2F"/>
    <w:rsid w:val="00B03869"/>
    <w:rsid w:val="00B039BD"/>
    <w:rsid w:val="00B044B7"/>
    <w:rsid w:val="00B06679"/>
    <w:rsid w:val="00B067DD"/>
    <w:rsid w:val="00B07B2B"/>
    <w:rsid w:val="00B07EC9"/>
    <w:rsid w:val="00B1074E"/>
    <w:rsid w:val="00B11004"/>
    <w:rsid w:val="00B110AE"/>
    <w:rsid w:val="00B129D8"/>
    <w:rsid w:val="00B12E86"/>
    <w:rsid w:val="00B15941"/>
    <w:rsid w:val="00B16615"/>
    <w:rsid w:val="00B1792A"/>
    <w:rsid w:val="00B20CB3"/>
    <w:rsid w:val="00B21350"/>
    <w:rsid w:val="00B21E6E"/>
    <w:rsid w:val="00B23902"/>
    <w:rsid w:val="00B2521F"/>
    <w:rsid w:val="00B258BB"/>
    <w:rsid w:val="00B269C3"/>
    <w:rsid w:val="00B27D66"/>
    <w:rsid w:val="00B27D6B"/>
    <w:rsid w:val="00B31147"/>
    <w:rsid w:val="00B347D8"/>
    <w:rsid w:val="00B34AFF"/>
    <w:rsid w:val="00B373F0"/>
    <w:rsid w:val="00B37504"/>
    <w:rsid w:val="00B37ED7"/>
    <w:rsid w:val="00B40187"/>
    <w:rsid w:val="00B40EDE"/>
    <w:rsid w:val="00B41D69"/>
    <w:rsid w:val="00B4273C"/>
    <w:rsid w:val="00B42F63"/>
    <w:rsid w:val="00B43814"/>
    <w:rsid w:val="00B43D2E"/>
    <w:rsid w:val="00B44451"/>
    <w:rsid w:val="00B44BD7"/>
    <w:rsid w:val="00B45224"/>
    <w:rsid w:val="00B461F1"/>
    <w:rsid w:val="00B466AE"/>
    <w:rsid w:val="00B51A5C"/>
    <w:rsid w:val="00B524DE"/>
    <w:rsid w:val="00B527E8"/>
    <w:rsid w:val="00B5284F"/>
    <w:rsid w:val="00B5374E"/>
    <w:rsid w:val="00B54E38"/>
    <w:rsid w:val="00B56043"/>
    <w:rsid w:val="00B563BA"/>
    <w:rsid w:val="00B56A31"/>
    <w:rsid w:val="00B56C79"/>
    <w:rsid w:val="00B61757"/>
    <w:rsid w:val="00B61A8C"/>
    <w:rsid w:val="00B61C87"/>
    <w:rsid w:val="00B628AC"/>
    <w:rsid w:val="00B62B12"/>
    <w:rsid w:val="00B633F2"/>
    <w:rsid w:val="00B6463F"/>
    <w:rsid w:val="00B64E55"/>
    <w:rsid w:val="00B65C9B"/>
    <w:rsid w:val="00B6604B"/>
    <w:rsid w:val="00B662D9"/>
    <w:rsid w:val="00B67248"/>
    <w:rsid w:val="00B67B97"/>
    <w:rsid w:val="00B7238C"/>
    <w:rsid w:val="00B725DD"/>
    <w:rsid w:val="00B742BD"/>
    <w:rsid w:val="00B743F8"/>
    <w:rsid w:val="00B77747"/>
    <w:rsid w:val="00B80758"/>
    <w:rsid w:val="00B858F0"/>
    <w:rsid w:val="00B860E1"/>
    <w:rsid w:val="00B8695A"/>
    <w:rsid w:val="00B87912"/>
    <w:rsid w:val="00B907CB"/>
    <w:rsid w:val="00B90A10"/>
    <w:rsid w:val="00B910DE"/>
    <w:rsid w:val="00B91D54"/>
    <w:rsid w:val="00B925EB"/>
    <w:rsid w:val="00B92E36"/>
    <w:rsid w:val="00B947F2"/>
    <w:rsid w:val="00B9572D"/>
    <w:rsid w:val="00B959F9"/>
    <w:rsid w:val="00B95FAC"/>
    <w:rsid w:val="00B968C8"/>
    <w:rsid w:val="00B9691A"/>
    <w:rsid w:val="00B96CCE"/>
    <w:rsid w:val="00BA2621"/>
    <w:rsid w:val="00BA3724"/>
    <w:rsid w:val="00BA3A8E"/>
    <w:rsid w:val="00BA3EC5"/>
    <w:rsid w:val="00BA3ED9"/>
    <w:rsid w:val="00BA47FD"/>
    <w:rsid w:val="00BA4D43"/>
    <w:rsid w:val="00BA5499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122B"/>
    <w:rsid w:val="00BB2CCA"/>
    <w:rsid w:val="00BB2DA1"/>
    <w:rsid w:val="00BB31B2"/>
    <w:rsid w:val="00BB3BF0"/>
    <w:rsid w:val="00BB4D90"/>
    <w:rsid w:val="00BB544B"/>
    <w:rsid w:val="00BB5453"/>
    <w:rsid w:val="00BB5A59"/>
    <w:rsid w:val="00BB5DFC"/>
    <w:rsid w:val="00BB5E4C"/>
    <w:rsid w:val="00BB641D"/>
    <w:rsid w:val="00BB64A6"/>
    <w:rsid w:val="00BB69F2"/>
    <w:rsid w:val="00BB77A4"/>
    <w:rsid w:val="00BB7F6C"/>
    <w:rsid w:val="00BB7FFB"/>
    <w:rsid w:val="00BC0562"/>
    <w:rsid w:val="00BC0F3F"/>
    <w:rsid w:val="00BC1393"/>
    <w:rsid w:val="00BC15B0"/>
    <w:rsid w:val="00BC2054"/>
    <w:rsid w:val="00BC29F1"/>
    <w:rsid w:val="00BC3193"/>
    <w:rsid w:val="00BC54D2"/>
    <w:rsid w:val="00BC5635"/>
    <w:rsid w:val="00BC5ED1"/>
    <w:rsid w:val="00BC5FF2"/>
    <w:rsid w:val="00BC6B3C"/>
    <w:rsid w:val="00BC7928"/>
    <w:rsid w:val="00BD091D"/>
    <w:rsid w:val="00BD141E"/>
    <w:rsid w:val="00BD2049"/>
    <w:rsid w:val="00BD279D"/>
    <w:rsid w:val="00BD3013"/>
    <w:rsid w:val="00BD3064"/>
    <w:rsid w:val="00BD3218"/>
    <w:rsid w:val="00BD370F"/>
    <w:rsid w:val="00BD3B24"/>
    <w:rsid w:val="00BD3D54"/>
    <w:rsid w:val="00BD3D6F"/>
    <w:rsid w:val="00BD3FBB"/>
    <w:rsid w:val="00BD574E"/>
    <w:rsid w:val="00BD6B9D"/>
    <w:rsid w:val="00BD6BB8"/>
    <w:rsid w:val="00BD6C52"/>
    <w:rsid w:val="00BE072E"/>
    <w:rsid w:val="00BE1D2E"/>
    <w:rsid w:val="00BE3303"/>
    <w:rsid w:val="00BE4394"/>
    <w:rsid w:val="00BE5B60"/>
    <w:rsid w:val="00BE6167"/>
    <w:rsid w:val="00BE69BA"/>
    <w:rsid w:val="00BF015C"/>
    <w:rsid w:val="00BF0850"/>
    <w:rsid w:val="00BF099F"/>
    <w:rsid w:val="00BF1645"/>
    <w:rsid w:val="00BF16F6"/>
    <w:rsid w:val="00BF187B"/>
    <w:rsid w:val="00BF1B85"/>
    <w:rsid w:val="00BF2765"/>
    <w:rsid w:val="00BF315E"/>
    <w:rsid w:val="00BF3E72"/>
    <w:rsid w:val="00BF4FA1"/>
    <w:rsid w:val="00BF55D9"/>
    <w:rsid w:val="00BF6103"/>
    <w:rsid w:val="00BF61E7"/>
    <w:rsid w:val="00BF6E2B"/>
    <w:rsid w:val="00BF7216"/>
    <w:rsid w:val="00C008F7"/>
    <w:rsid w:val="00C00BC3"/>
    <w:rsid w:val="00C013F8"/>
    <w:rsid w:val="00C02007"/>
    <w:rsid w:val="00C02010"/>
    <w:rsid w:val="00C02102"/>
    <w:rsid w:val="00C02CBD"/>
    <w:rsid w:val="00C04406"/>
    <w:rsid w:val="00C04C96"/>
    <w:rsid w:val="00C0584E"/>
    <w:rsid w:val="00C05D8C"/>
    <w:rsid w:val="00C06DBC"/>
    <w:rsid w:val="00C07404"/>
    <w:rsid w:val="00C07B7E"/>
    <w:rsid w:val="00C07DF9"/>
    <w:rsid w:val="00C11180"/>
    <w:rsid w:val="00C11904"/>
    <w:rsid w:val="00C11FD8"/>
    <w:rsid w:val="00C120F6"/>
    <w:rsid w:val="00C122DC"/>
    <w:rsid w:val="00C12392"/>
    <w:rsid w:val="00C12417"/>
    <w:rsid w:val="00C13E90"/>
    <w:rsid w:val="00C14452"/>
    <w:rsid w:val="00C14E2E"/>
    <w:rsid w:val="00C1675B"/>
    <w:rsid w:val="00C16DA6"/>
    <w:rsid w:val="00C176B0"/>
    <w:rsid w:val="00C206A4"/>
    <w:rsid w:val="00C214FA"/>
    <w:rsid w:val="00C2200F"/>
    <w:rsid w:val="00C22B1E"/>
    <w:rsid w:val="00C22DE7"/>
    <w:rsid w:val="00C24597"/>
    <w:rsid w:val="00C25892"/>
    <w:rsid w:val="00C26159"/>
    <w:rsid w:val="00C261BA"/>
    <w:rsid w:val="00C27B7E"/>
    <w:rsid w:val="00C27C84"/>
    <w:rsid w:val="00C30067"/>
    <w:rsid w:val="00C3177C"/>
    <w:rsid w:val="00C32194"/>
    <w:rsid w:val="00C32D6F"/>
    <w:rsid w:val="00C3339E"/>
    <w:rsid w:val="00C33585"/>
    <w:rsid w:val="00C33DB8"/>
    <w:rsid w:val="00C33EC4"/>
    <w:rsid w:val="00C3516C"/>
    <w:rsid w:val="00C36873"/>
    <w:rsid w:val="00C37A1B"/>
    <w:rsid w:val="00C42FE6"/>
    <w:rsid w:val="00C44C00"/>
    <w:rsid w:val="00C45D4E"/>
    <w:rsid w:val="00C47228"/>
    <w:rsid w:val="00C47349"/>
    <w:rsid w:val="00C4761E"/>
    <w:rsid w:val="00C47EDF"/>
    <w:rsid w:val="00C500C5"/>
    <w:rsid w:val="00C53864"/>
    <w:rsid w:val="00C54172"/>
    <w:rsid w:val="00C54FE8"/>
    <w:rsid w:val="00C55F73"/>
    <w:rsid w:val="00C575A1"/>
    <w:rsid w:val="00C57E28"/>
    <w:rsid w:val="00C606BE"/>
    <w:rsid w:val="00C6202B"/>
    <w:rsid w:val="00C62069"/>
    <w:rsid w:val="00C634C8"/>
    <w:rsid w:val="00C63F10"/>
    <w:rsid w:val="00C6489D"/>
    <w:rsid w:val="00C64F50"/>
    <w:rsid w:val="00C6518B"/>
    <w:rsid w:val="00C65F25"/>
    <w:rsid w:val="00C66667"/>
    <w:rsid w:val="00C66B5F"/>
    <w:rsid w:val="00C67BCB"/>
    <w:rsid w:val="00C7028C"/>
    <w:rsid w:val="00C7284E"/>
    <w:rsid w:val="00C73CD5"/>
    <w:rsid w:val="00C73D92"/>
    <w:rsid w:val="00C74E95"/>
    <w:rsid w:val="00C775D4"/>
    <w:rsid w:val="00C8002F"/>
    <w:rsid w:val="00C800E0"/>
    <w:rsid w:val="00C8101B"/>
    <w:rsid w:val="00C819E0"/>
    <w:rsid w:val="00C823EF"/>
    <w:rsid w:val="00C82566"/>
    <w:rsid w:val="00C826F6"/>
    <w:rsid w:val="00C8297E"/>
    <w:rsid w:val="00C82BEB"/>
    <w:rsid w:val="00C83527"/>
    <w:rsid w:val="00C83F06"/>
    <w:rsid w:val="00C91721"/>
    <w:rsid w:val="00C92EBC"/>
    <w:rsid w:val="00C9377F"/>
    <w:rsid w:val="00C93D81"/>
    <w:rsid w:val="00C93F73"/>
    <w:rsid w:val="00C941B1"/>
    <w:rsid w:val="00C948B4"/>
    <w:rsid w:val="00C94FC4"/>
    <w:rsid w:val="00C9545A"/>
    <w:rsid w:val="00C95985"/>
    <w:rsid w:val="00C967BF"/>
    <w:rsid w:val="00C96D38"/>
    <w:rsid w:val="00CA17D9"/>
    <w:rsid w:val="00CA2361"/>
    <w:rsid w:val="00CA2EE5"/>
    <w:rsid w:val="00CA3541"/>
    <w:rsid w:val="00CA51E1"/>
    <w:rsid w:val="00CA663C"/>
    <w:rsid w:val="00CA7890"/>
    <w:rsid w:val="00CA7C0D"/>
    <w:rsid w:val="00CB0D64"/>
    <w:rsid w:val="00CB10CC"/>
    <w:rsid w:val="00CB1227"/>
    <w:rsid w:val="00CB280F"/>
    <w:rsid w:val="00CB449B"/>
    <w:rsid w:val="00CB4E7B"/>
    <w:rsid w:val="00CB5BF6"/>
    <w:rsid w:val="00CB5CD7"/>
    <w:rsid w:val="00CC02B7"/>
    <w:rsid w:val="00CC07C7"/>
    <w:rsid w:val="00CC223A"/>
    <w:rsid w:val="00CC3AE8"/>
    <w:rsid w:val="00CC4834"/>
    <w:rsid w:val="00CC4846"/>
    <w:rsid w:val="00CC4887"/>
    <w:rsid w:val="00CC4AE7"/>
    <w:rsid w:val="00CC5026"/>
    <w:rsid w:val="00CC57FD"/>
    <w:rsid w:val="00CC5B8C"/>
    <w:rsid w:val="00CC5E44"/>
    <w:rsid w:val="00CC6F0B"/>
    <w:rsid w:val="00CC7DBC"/>
    <w:rsid w:val="00CD196B"/>
    <w:rsid w:val="00CD1D80"/>
    <w:rsid w:val="00CD2120"/>
    <w:rsid w:val="00CD2940"/>
    <w:rsid w:val="00CD62C3"/>
    <w:rsid w:val="00CD779B"/>
    <w:rsid w:val="00CD7D1F"/>
    <w:rsid w:val="00CE029F"/>
    <w:rsid w:val="00CE0A2B"/>
    <w:rsid w:val="00CE1C30"/>
    <w:rsid w:val="00CE4217"/>
    <w:rsid w:val="00CE5138"/>
    <w:rsid w:val="00CE536E"/>
    <w:rsid w:val="00CE5FE0"/>
    <w:rsid w:val="00CE771F"/>
    <w:rsid w:val="00CE7FAF"/>
    <w:rsid w:val="00CF0C6D"/>
    <w:rsid w:val="00CF277A"/>
    <w:rsid w:val="00CF34BC"/>
    <w:rsid w:val="00CF3D6C"/>
    <w:rsid w:val="00CF4872"/>
    <w:rsid w:val="00CF4C4D"/>
    <w:rsid w:val="00CF59FE"/>
    <w:rsid w:val="00CF7A07"/>
    <w:rsid w:val="00D00934"/>
    <w:rsid w:val="00D00ECF"/>
    <w:rsid w:val="00D030F5"/>
    <w:rsid w:val="00D0392C"/>
    <w:rsid w:val="00D03DC5"/>
    <w:rsid w:val="00D03F9A"/>
    <w:rsid w:val="00D045C4"/>
    <w:rsid w:val="00D048CE"/>
    <w:rsid w:val="00D05412"/>
    <w:rsid w:val="00D05DF9"/>
    <w:rsid w:val="00D100B2"/>
    <w:rsid w:val="00D1377C"/>
    <w:rsid w:val="00D13BDE"/>
    <w:rsid w:val="00D13DA8"/>
    <w:rsid w:val="00D14AC5"/>
    <w:rsid w:val="00D1550D"/>
    <w:rsid w:val="00D15A9F"/>
    <w:rsid w:val="00D15B5B"/>
    <w:rsid w:val="00D1671C"/>
    <w:rsid w:val="00D1711F"/>
    <w:rsid w:val="00D20368"/>
    <w:rsid w:val="00D20946"/>
    <w:rsid w:val="00D20FE5"/>
    <w:rsid w:val="00D2208E"/>
    <w:rsid w:val="00D23429"/>
    <w:rsid w:val="00D2527D"/>
    <w:rsid w:val="00D258A7"/>
    <w:rsid w:val="00D26349"/>
    <w:rsid w:val="00D26471"/>
    <w:rsid w:val="00D2666E"/>
    <w:rsid w:val="00D27A04"/>
    <w:rsid w:val="00D27B8B"/>
    <w:rsid w:val="00D30DE9"/>
    <w:rsid w:val="00D31C10"/>
    <w:rsid w:val="00D32BC5"/>
    <w:rsid w:val="00D33F24"/>
    <w:rsid w:val="00D34C3A"/>
    <w:rsid w:val="00D3507E"/>
    <w:rsid w:val="00D35695"/>
    <w:rsid w:val="00D35AED"/>
    <w:rsid w:val="00D36F93"/>
    <w:rsid w:val="00D37555"/>
    <w:rsid w:val="00D37787"/>
    <w:rsid w:val="00D37ECB"/>
    <w:rsid w:val="00D42A42"/>
    <w:rsid w:val="00D435A2"/>
    <w:rsid w:val="00D43AB8"/>
    <w:rsid w:val="00D44C6B"/>
    <w:rsid w:val="00D44D16"/>
    <w:rsid w:val="00D45E51"/>
    <w:rsid w:val="00D46F1C"/>
    <w:rsid w:val="00D4726C"/>
    <w:rsid w:val="00D47A32"/>
    <w:rsid w:val="00D51735"/>
    <w:rsid w:val="00D51C33"/>
    <w:rsid w:val="00D52B2C"/>
    <w:rsid w:val="00D532DC"/>
    <w:rsid w:val="00D5361C"/>
    <w:rsid w:val="00D54583"/>
    <w:rsid w:val="00D54880"/>
    <w:rsid w:val="00D563E2"/>
    <w:rsid w:val="00D56E30"/>
    <w:rsid w:val="00D60AB4"/>
    <w:rsid w:val="00D627CF"/>
    <w:rsid w:val="00D635C4"/>
    <w:rsid w:val="00D63E68"/>
    <w:rsid w:val="00D6484C"/>
    <w:rsid w:val="00D66211"/>
    <w:rsid w:val="00D669F7"/>
    <w:rsid w:val="00D66A9F"/>
    <w:rsid w:val="00D66EED"/>
    <w:rsid w:val="00D70647"/>
    <w:rsid w:val="00D70E7E"/>
    <w:rsid w:val="00D71A70"/>
    <w:rsid w:val="00D71DB1"/>
    <w:rsid w:val="00D728F9"/>
    <w:rsid w:val="00D72CF8"/>
    <w:rsid w:val="00D72F02"/>
    <w:rsid w:val="00D739A1"/>
    <w:rsid w:val="00D740C6"/>
    <w:rsid w:val="00D74675"/>
    <w:rsid w:val="00D75314"/>
    <w:rsid w:val="00D75898"/>
    <w:rsid w:val="00D7642C"/>
    <w:rsid w:val="00D7645F"/>
    <w:rsid w:val="00D7670C"/>
    <w:rsid w:val="00D77381"/>
    <w:rsid w:val="00D80816"/>
    <w:rsid w:val="00D80B0A"/>
    <w:rsid w:val="00D80BF9"/>
    <w:rsid w:val="00D81546"/>
    <w:rsid w:val="00D82E08"/>
    <w:rsid w:val="00D8372E"/>
    <w:rsid w:val="00D83CD1"/>
    <w:rsid w:val="00D844C5"/>
    <w:rsid w:val="00D84EF9"/>
    <w:rsid w:val="00D86FA6"/>
    <w:rsid w:val="00D87727"/>
    <w:rsid w:val="00D90578"/>
    <w:rsid w:val="00D90BC0"/>
    <w:rsid w:val="00D916BE"/>
    <w:rsid w:val="00D916C2"/>
    <w:rsid w:val="00D92133"/>
    <w:rsid w:val="00D92AEC"/>
    <w:rsid w:val="00D93980"/>
    <w:rsid w:val="00D956A2"/>
    <w:rsid w:val="00D95A0E"/>
    <w:rsid w:val="00D96302"/>
    <w:rsid w:val="00D96B6B"/>
    <w:rsid w:val="00D9743B"/>
    <w:rsid w:val="00D9769F"/>
    <w:rsid w:val="00DA023D"/>
    <w:rsid w:val="00DA03EB"/>
    <w:rsid w:val="00DA1024"/>
    <w:rsid w:val="00DA1135"/>
    <w:rsid w:val="00DA1377"/>
    <w:rsid w:val="00DA13A4"/>
    <w:rsid w:val="00DA1A40"/>
    <w:rsid w:val="00DA37C5"/>
    <w:rsid w:val="00DA3B3B"/>
    <w:rsid w:val="00DA4DC8"/>
    <w:rsid w:val="00DA5300"/>
    <w:rsid w:val="00DA5E86"/>
    <w:rsid w:val="00DB0872"/>
    <w:rsid w:val="00DB0E91"/>
    <w:rsid w:val="00DB1371"/>
    <w:rsid w:val="00DB2567"/>
    <w:rsid w:val="00DB3FA6"/>
    <w:rsid w:val="00DB485B"/>
    <w:rsid w:val="00DB6903"/>
    <w:rsid w:val="00DB7C08"/>
    <w:rsid w:val="00DB7C33"/>
    <w:rsid w:val="00DB7E2A"/>
    <w:rsid w:val="00DB7F28"/>
    <w:rsid w:val="00DC03D1"/>
    <w:rsid w:val="00DC0D8A"/>
    <w:rsid w:val="00DC12B4"/>
    <w:rsid w:val="00DC1F0B"/>
    <w:rsid w:val="00DC278B"/>
    <w:rsid w:val="00DC2C5D"/>
    <w:rsid w:val="00DC317C"/>
    <w:rsid w:val="00DC3521"/>
    <w:rsid w:val="00DC3D37"/>
    <w:rsid w:val="00DC4101"/>
    <w:rsid w:val="00DC452B"/>
    <w:rsid w:val="00DC4F90"/>
    <w:rsid w:val="00DC5AF5"/>
    <w:rsid w:val="00DC6382"/>
    <w:rsid w:val="00DC764D"/>
    <w:rsid w:val="00DC7AE2"/>
    <w:rsid w:val="00DD1BA4"/>
    <w:rsid w:val="00DD1FE8"/>
    <w:rsid w:val="00DD2545"/>
    <w:rsid w:val="00DD26C8"/>
    <w:rsid w:val="00DD6D8D"/>
    <w:rsid w:val="00DD727D"/>
    <w:rsid w:val="00DD755A"/>
    <w:rsid w:val="00DD7878"/>
    <w:rsid w:val="00DE1F86"/>
    <w:rsid w:val="00DE3068"/>
    <w:rsid w:val="00DE34CF"/>
    <w:rsid w:val="00DE35E8"/>
    <w:rsid w:val="00DE3D47"/>
    <w:rsid w:val="00DE4026"/>
    <w:rsid w:val="00DE498F"/>
    <w:rsid w:val="00DE4A0A"/>
    <w:rsid w:val="00DE4A7A"/>
    <w:rsid w:val="00DE6C05"/>
    <w:rsid w:val="00DE7917"/>
    <w:rsid w:val="00DE7BE2"/>
    <w:rsid w:val="00DF0A77"/>
    <w:rsid w:val="00DF0B52"/>
    <w:rsid w:val="00DF28BC"/>
    <w:rsid w:val="00DF37AB"/>
    <w:rsid w:val="00DF3A73"/>
    <w:rsid w:val="00DF3EF2"/>
    <w:rsid w:val="00DF439D"/>
    <w:rsid w:val="00DF4DAB"/>
    <w:rsid w:val="00DF7F79"/>
    <w:rsid w:val="00E00D01"/>
    <w:rsid w:val="00E0125F"/>
    <w:rsid w:val="00E01A30"/>
    <w:rsid w:val="00E01EF3"/>
    <w:rsid w:val="00E01FA8"/>
    <w:rsid w:val="00E023E7"/>
    <w:rsid w:val="00E02D89"/>
    <w:rsid w:val="00E02EFE"/>
    <w:rsid w:val="00E039A5"/>
    <w:rsid w:val="00E03C76"/>
    <w:rsid w:val="00E0501A"/>
    <w:rsid w:val="00E06245"/>
    <w:rsid w:val="00E0647D"/>
    <w:rsid w:val="00E07957"/>
    <w:rsid w:val="00E119F6"/>
    <w:rsid w:val="00E12451"/>
    <w:rsid w:val="00E12DF2"/>
    <w:rsid w:val="00E131DA"/>
    <w:rsid w:val="00E143C5"/>
    <w:rsid w:val="00E1480E"/>
    <w:rsid w:val="00E15DFF"/>
    <w:rsid w:val="00E16123"/>
    <w:rsid w:val="00E16E5C"/>
    <w:rsid w:val="00E17B41"/>
    <w:rsid w:val="00E20CF6"/>
    <w:rsid w:val="00E22564"/>
    <w:rsid w:val="00E23651"/>
    <w:rsid w:val="00E24393"/>
    <w:rsid w:val="00E25588"/>
    <w:rsid w:val="00E263E0"/>
    <w:rsid w:val="00E273A7"/>
    <w:rsid w:val="00E2778E"/>
    <w:rsid w:val="00E30B3D"/>
    <w:rsid w:val="00E31DD5"/>
    <w:rsid w:val="00E32CD9"/>
    <w:rsid w:val="00E33E3F"/>
    <w:rsid w:val="00E35403"/>
    <w:rsid w:val="00E35879"/>
    <w:rsid w:val="00E3762A"/>
    <w:rsid w:val="00E4040B"/>
    <w:rsid w:val="00E40E3E"/>
    <w:rsid w:val="00E4164F"/>
    <w:rsid w:val="00E41FD1"/>
    <w:rsid w:val="00E4267D"/>
    <w:rsid w:val="00E42D54"/>
    <w:rsid w:val="00E43C68"/>
    <w:rsid w:val="00E4465C"/>
    <w:rsid w:val="00E44DE3"/>
    <w:rsid w:val="00E46A54"/>
    <w:rsid w:val="00E47A8A"/>
    <w:rsid w:val="00E47ADE"/>
    <w:rsid w:val="00E514E0"/>
    <w:rsid w:val="00E525FD"/>
    <w:rsid w:val="00E53205"/>
    <w:rsid w:val="00E53DF7"/>
    <w:rsid w:val="00E54A54"/>
    <w:rsid w:val="00E5572E"/>
    <w:rsid w:val="00E55D22"/>
    <w:rsid w:val="00E564F8"/>
    <w:rsid w:val="00E5650F"/>
    <w:rsid w:val="00E56D56"/>
    <w:rsid w:val="00E57531"/>
    <w:rsid w:val="00E57A27"/>
    <w:rsid w:val="00E605E2"/>
    <w:rsid w:val="00E60C94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6B28"/>
    <w:rsid w:val="00E679F4"/>
    <w:rsid w:val="00E70A07"/>
    <w:rsid w:val="00E719C2"/>
    <w:rsid w:val="00E71AA1"/>
    <w:rsid w:val="00E72448"/>
    <w:rsid w:val="00E7253C"/>
    <w:rsid w:val="00E73412"/>
    <w:rsid w:val="00E739F5"/>
    <w:rsid w:val="00E73A81"/>
    <w:rsid w:val="00E73E07"/>
    <w:rsid w:val="00E752D3"/>
    <w:rsid w:val="00E75EBF"/>
    <w:rsid w:val="00E75F64"/>
    <w:rsid w:val="00E76352"/>
    <w:rsid w:val="00E777DF"/>
    <w:rsid w:val="00E77858"/>
    <w:rsid w:val="00E77A39"/>
    <w:rsid w:val="00E80D36"/>
    <w:rsid w:val="00E80DBA"/>
    <w:rsid w:val="00E82DD1"/>
    <w:rsid w:val="00E8302B"/>
    <w:rsid w:val="00E83D3F"/>
    <w:rsid w:val="00E83F38"/>
    <w:rsid w:val="00E85E67"/>
    <w:rsid w:val="00E86137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93D4E"/>
    <w:rsid w:val="00EA04D1"/>
    <w:rsid w:val="00EA0668"/>
    <w:rsid w:val="00EA127F"/>
    <w:rsid w:val="00EA12D3"/>
    <w:rsid w:val="00EA1489"/>
    <w:rsid w:val="00EA186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125E"/>
    <w:rsid w:val="00EB27F1"/>
    <w:rsid w:val="00EB3591"/>
    <w:rsid w:val="00EB3D0C"/>
    <w:rsid w:val="00EB408A"/>
    <w:rsid w:val="00EB5CFD"/>
    <w:rsid w:val="00EB63F9"/>
    <w:rsid w:val="00EB6629"/>
    <w:rsid w:val="00EC030D"/>
    <w:rsid w:val="00EC0782"/>
    <w:rsid w:val="00EC0C4E"/>
    <w:rsid w:val="00EC0DB6"/>
    <w:rsid w:val="00EC118D"/>
    <w:rsid w:val="00EC23C7"/>
    <w:rsid w:val="00EC286E"/>
    <w:rsid w:val="00EC32AF"/>
    <w:rsid w:val="00EC3485"/>
    <w:rsid w:val="00EC34B5"/>
    <w:rsid w:val="00EC4365"/>
    <w:rsid w:val="00EC498D"/>
    <w:rsid w:val="00EC5612"/>
    <w:rsid w:val="00EC567D"/>
    <w:rsid w:val="00EC5EE1"/>
    <w:rsid w:val="00EC68EB"/>
    <w:rsid w:val="00EC6B60"/>
    <w:rsid w:val="00EC6C07"/>
    <w:rsid w:val="00EC720E"/>
    <w:rsid w:val="00EC75EA"/>
    <w:rsid w:val="00ED0165"/>
    <w:rsid w:val="00ED02E6"/>
    <w:rsid w:val="00ED1824"/>
    <w:rsid w:val="00ED1CD1"/>
    <w:rsid w:val="00ED1D3F"/>
    <w:rsid w:val="00ED23B5"/>
    <w:rsid w:val="00ED2649"/>
    <w:rsid w:val="00ED4DA6"/>
    <w:rsid w:val="00ED4F80"/>
    <w:rsid w:val="00ED5E9A"/>
    <w:rsid w:val="00ED5EFE"/>
    <w:rsid w:val="00ED6938"/>
    <w:rsid w:val="00ED70A3"/>
    <w:rsid w:val="00ED7DA2"/>
    <w:rsid w:val="00ED7DB7"/>
    <w:rsid w:val="00EE007B"/>
    <w:rsid w:val="00EE1D80"/>
    <w:rsid w:val="00EE4A60"/>
    <w:rsid w:val="00EE5848"/>
    <w:rsid w:val="00EE5943"/>
    <w:rsid w:val="00EE5A62"/>
    <w:rsid w:val="00EE6ADF"/>
    <w:rsid w:val="00EE7D7C"/>
    <w:rsid w:val="00EF041B"/>
    <w:rsid w:val="00EF0821"/>
    <w:rsid w:val="00EF1754"/>
    <w:rsid w:val="00EF2118"/>
    <w:rsid w:val="00EF3921"/>
    <w:rsid w:val="00EF3AE8"/>
    <w:rsid w:val="00EF4B50"/>
    <w:rsid w:val="00EF5292"/>
    <w:rsid w:val="00EF5B1A"/>
    <w:rsid w:val="00EF7B52"/>
    <w:rsid w:val="00F00D06"/>
    <w:rsid w:val="00F01A1B"/>
    <w:rsid w:val="00F022CC"/>
    <w:rsid w:val="00F02372"/>
    <w:rsid w:val="00F026BD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07A0A"/>
    <w:rsid w:val="00F10480"/>
    <w:rsid w:val="00F11B98"/>
    <w:rsid w:val="00F11CCB"/>
    <w:rsid w:val="00F1209E"/>
    <w:rsid w:val="00F12398"/>
    <w:rsid w:val="00F144A1"/>
    <w:rsid w:val="00F161EE"/>
    <w:rsid w:val="00F16AE7"/>
    <w:rsid w:val="00F17613"/>
    <w:rsid w:val="00F17E6B"/>
    <w:rsid w:val="00F20040"/>
    <w:rsid w:val="00F20378"/>
    <w:rsid w:val="00F208E3"/>
    <w:rsid w:val="00F20DFE"/>
    <w:rsid w:val="00F21423"/>
    <w:rsid w:val="00F23242"/>
    <w:rsid w:val="00F2354B"/>
    <w:rsid w:val="00F23AF3"/>
    <w:rsid w:val="00F2483B"/>
    <w:rsid w:val="00F24D89"/>
    <w:rsid w:val="00F259D1"/>
    <w:rsid w:val="00F25D98"/>
    <w:rsid w:val="00F263D9"/>
    <w:rsid w:val="00F26575"/>
    <w:rsid w:val="00F275A5"/>
    <w:rsid w:val="00F27CCD"/>
    <w:rsid w:val="00F300FB"/>
    <w:rsid w:val="00F3061A"/>
    <w:rsid w:val="00F307AD"/>
    <w:rsid w:val="00F3090D"/>
    <w:rsid w:val="00F311BB"/>
    <w:rsid w:val="00F3168C"/>
    <w:rsid w:val="00F31D25"/>
    <w:rsid w:val="00F3316F"/>
    <w:rsid w:val="00F33D2F"/>
    <w:rsid w:val="00F3555D"/>
    <w:rsid w:val="00F359A4"/>
    <w:rsid w:val="00F35C4F"/>
    <w:rsid w:val="00F36645"/>
    <w:rsid w:val="00F36B0C"/>
    <w:rsid w:val="00F40165"/>
    <w:rsid w:val="00F40671"/>
    <w:rsid w:val="00F40720"/>
    <w:rsid w:val="00F40C6E"/>
    <w:rsid w:val="00F4170E"/>
    <w:rsid w:val="00F4216A"/>
    <w:rsid w:val="00F42872"/>
    <w:rsid w:val="00F43204"/>
    <w:rsid w:val="00F44898"/>
    <w:rsid w:val="00F44E65"/>
    <w:rsid w:val="00F46672"/>
    <w:rsid w:val="00F46712"/>
    <w:rsid w:val="00F47E5D"/>
    <w:rsid w:val="00F51E78"/>
    <w:rsid w:val="00F52CB1"/>
    <w:rsid w:val="00F530B5"/>
    <w:rsid w:val="00F53CFE"/>
    <w:rsid w:val="00F54996"/>
    <w:rsid w:val="00F54EA1"/>
    <w:rsid w:val="00F5536C"/>
    <w:rsid w:val="00F55BE5"/>
    <w:rsid w:val="00F56F73"/>
    <w:rsid w:val="00F621B3"/>
    <w:rsid w:val="00F62378"/>
    <w:rsid w:val="00F62B06"/>
    <w:rsid w:val="00F63B9D"/>
    <w:rsid w:val="00F6518B"/>
    <w:rsid w:val="00F65EC5"/>
    <w:rsid w:val="00F664F4"/>
    <w:rsid w:val="00F67537"/>
    <w:rsid w:val="00F67616"/>
    <w:rsid w:val="00F67AD1"/>
    <w:rsid w:val="00F702B9"/>
    <w:rsid w:val="00F715CF"/>
    <w:rsid w:val="00F71C41"/>
    <w:rsid w:val="00F7293D"/>
    <w:rsid w:val="00F732A4"/>
    <w:rsid w:val="00F733FF"/>
    <w:rsid w:val="00F74DC7"/>
    <w:rsid w:val="00F753C1"/>
    <w:rsid w:val="00F76654"/>
    <w:rsid w:val="00F77659"/>
    <w:rsid w:val="00F77E88"/>
    <w:rsid w:val="00F80595"/>
    <w:rsid w:val="00F81430"/>
    <w:rsid w:val="00F815B1"/>
    <w:rsid w:val="00F81C4F"/>
    <w:rsid w:val="00F82821"/>
    <w:rsid w:val="00F832E0"/>
    <w:rsid w:val="00F8499F"/>
    <w:rsid w:val="00F853CB"/>
    <w:rsid w:val="00F85C20"/>
    <w:rsid w:val="00F85E4E"/>
    <w:rsid w:val="00F85FA2"/>
    <w:rsid w:val="00F86A70"/>
    <w:rsid w:val="00F86ECC"/>
    <w:rsid w:val="00F86FA5"/>
    <w:rsid w:val="00F87957"/>
    <w:rsid w:val="00F902B9"/>
    <w:rsid w:val="00F9211F"/>
    <w:rsid w:val="00F92AD9"/>
    <w:rsid w:val="00F9388C"/>
    <w:rsid w:val="00F9393F"/>
    <w:rsid w:val="00F942FC"/>
    <w:rsid w:val="00F94826"/>
    <w:rsid w:val="00F94FC7"/>
    <w:rsid w:val="00F95D50"/>
    <w:rsid w:val="00F962C2"/>
    <w:rsid w:val="00F96AA1"/>
    <w:rsid w:val="00F96B6E"/>
    <w:rsid w:val="00F96CB2"/>
    <w:rsid w:val="00F96DED"/>
    <w:rsid w:val="00FA052A"/>
    <w:rsid w:val="00FA45B4"/>
    <w:rsid w:val="00FA60C3"/>
    <w:rsid w:val="00FA65EA"/>
    <w:rsid w:val="00FA78DD"/>
    <w:rsid w:val="00FA7E0E"/>
    <w:rsid w:val="00FB0AD9"/>
    <w:rsid w:val="00FB0F92"/>
    <w:rsid w:val="00FB0FA1"/>
    <w:rsid w:val="00FB1480"/>
    <w:rsid w:val="00FB1C17"/>
    <w:rsid w:val="00FB1DA4"/>
    <w:rsid w:val="00FB1E51"/>
    <w:rsid w:val="00FB2665"/>
    <w:rsid w:val="00FB3E57"/>
    <w:rsid w:val="00FB5768"/>
    <w:rsid w:val="00FB57A7"/>
    <w:rsid w:val="00FB5C14"/>
    <w:rsid w:val="00FB6386"/>
    <w:rsid w:val="00FB63B8"/>
    <w:rsid w:val="00FB6613"/>
    <w:rsid w:val="00FB7BC1"/>
    <w:rsid w:val="00FC05EB"/>
    <w:rsid w:val="00FC0F22"/>
    <w:rsid w:val="00FC1223"/>
    <w:rsid w:val="00FC293B"/>
    <w:rsid w:val="00FC3600"/>
    <w:rsid w:val="00FC3EDD"/>
    <w:rsid w:val="00FC47A2"/>
    <w:rsid w:val="00FC4E7C"/>
    <w:rsid w:val="00FC599E"/>
    <w:rsid w:val="00FC59C4"/>
    <w:rsid w:val="00FC5D60"/>
    <w:rsid w:val="00FC607E"/>
    <w:rsid w:val="00FC61DA"/>
    <w:rsid w:val="00FC678D"/>
    <w:rsid w:val="00FC6F84"/>
    <w:rsid w:val="00FC7B4F"/>
    <w:rsid w:val="00FC7D31"/>
    <w:rsid w:val="00FD1887"/>
    <w:rsid w:val="00FD1A62"/>
    <w:rsid w:val="00FD1C46"/>
    <w:rsid w:val="00FD1D5A"/>
    <w:rsid w:val="00FD4FD1"/>
    <w:rsid w:val="00FD5186"/>
    <w:rsid w:val="00FD5F8D"/>
    <w:rsid w:val="00FD794A"/>
    <w:rsid w:val="00FE00AF"/>
    <w:rsid w:val="00FE263D"/>
    <w:rsid w:val="00FE2718"/>
    <w:rsid w:val="00FE3576"/>
    <w:rsid w:val="00FE4336"/>
    <w:rsid w:val="00FE4EF8"/>
    <w:rsid w:val="00FE4FBB"/>
    <w:rsid w:val="00FE543B"/>
    <w:rsid w:val="00FF2E18"/>
    <w:rsid w:val="00FF3C34"/>
    <w:rsid w:val="00FF3D7B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BFC3A17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0B9373F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677EA9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DF8493"/>
  <w15:docId w15:val="{CFAB8F37-7281-4523-AD21-44EEFE82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2"/>
    <w:next w:val="a"/>
    <w:uiPriority w:val="39"/>
    <w:pPr>
      <w:ind w:left="1701" w:hanging="1701"/>
    </w:pPr>
  </w:style>
  <w:style w:type="paragraph" w:styleId="42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3"/>
    <w:next w:val="a"/>
    <w:uiPriority w:val="39"/>
    <w:qFormat/>
    <w:pPr>
      <w:ind w:left="1134" w:hanging="1134"/>
    </w:pPr>
  </w:style>
  <w:style w:type="paragraph" w:styleId="23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4">
    <w:name w:val="List Number 2"/>
    <w:basedOn w:val="a5"/>
    <w:qFormat/>
    <w:pPr>
      <w:ind w:left="851"/>
    </w:pPr>
  </w:style>
  <w:style w:type="paragraph" w:styleId="a5">
    <w:name w:val="List Number"/>
    <w:basedOn w:val="a3"/>
    <w:qFormat/>
    <w:pPr>
      <w:ind w:left="0" w:firstLine="0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6"/>
    <w:link w:val="26"/>
    <w:qFormat/>
    <w:pPr>
      <w:ind w:left="851"/>
    </w:pPr>
  </w:style>
  <w:style w:type="paragraph" w:styleId="a6">
    <w:name w:val="List Bullet"/>
    <w:basedOn w:val="a3"/>
    <w:link w:val="a7"/>
    <w:qFormat/>
    <w:pPr>
      <w:ind w:left="0" w:firstLine="0"/>
    </w:pPr>
  </w:style>
  <w:style w:type="paragraph" w:styleId="a8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99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"/>
    <w:link w:val="ae"/>
    <w:uiPriority w:val="99"/>
    <w:qFormat/>
  </w:style>
  <w:style w:type="paragraph" w:styleId="36">
    <w:name w:val="Body Text 3"/>
    <w:basedOn w:val="a"/>
    <w:link w:val="37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Body Text Indent 2"/>
    <w:basedOn w:val="a"/>
    <w:link w:val="28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qFormat/>
    <w:rPr>
      <w:rFonts w:ascii="Tahoma" w:hAnsi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3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2"/>
    <w:next w:val="a"/>
    <w:qFormat/>
    <w:pPr>
      <w:ind w:left="284"/>
    </w:pPr>
  </w:style>
  <w:style w:type="paragraph" w:styleId="aff5">
    <w:name w:val="Title"/>
    <w:basedOn w:val="a"/>
    <w:next w:val="a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HTML">
    <w:name w:val="HTML Acronym"/>
    <w:uiPriority w:val="99"/>
    <w:unhideWhenUsed/>
    <w:qFormat/>
  </w:style>
  <w:style w:type="character" w:styleId="affe">
    <w:name w:val="Hyperlink"/>
    <w:qFormat/>
    <w:rPr>
      <w:color w:val="0000FF"/>
      <w:u w:val="single"/>
    </w:rPr>
  </w:style>
  <w:style w:type="character" w:styleId="afff">
    <w:name w:val="annotation reference"/>
    <w:qFormat/>
    <w:rPr>
      <w:sz w:val="16"/>
    </w:rPr>
  </w:style>
  <w:style w:type="character" w:styleId="afff0">
    <w:name w:val="footnote reference"/>
    <w:qFormat/>
    <w:rPr>
      <w:b/>
      <w:position w:val="6"/>
      <w:sz w:val="16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4"/>
    <w:link w:val="B5Char"/>
    <w:qFormat/>
  </w:style>
  <w:style w:type="paragraph" w:customStyle="1" w:styleId="B3">
    <w:name w:val="B3"/>
    <w:basedOn w:val="32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1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B10">
    <w:name w:val="B1"/>
    <w:basedOn w:val="a3"/>
    <w:link w:val="B1Char"/>
    <w:qFormat/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4"/>
    <w:link w:val="B4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sz w:val="16"/>
      <w:lang w:val="en-GB" w:eastAsia="en-US"/>
    </w:rPr>
  </w:style>
  <w:style w:type="character" w:customStyle="1" w:styleId="a4">
    <w:name w:val="列表 字符"/>
    <w:link w:val="a3"/>
    <w:qFormat/>
    <w:rPr>
      <w:lang w:val="en-GB" w:eastAsia="en-US"/>
    </w:rPr>
  </w:style>
  <w:style w:type="character" w:customStyle="1" w:styleId="a7">
    <w:name w:val="列表项目符号 字符"/>
    <w:link w:val="a6"/>
    <w:qFormat/>
    <w:rPr>
      <w:lang w:val="en-GB" w:eastAsia="en-US"/>
    </w:rPr>
  </w:style>
  <w:style w:type="character" w:customStyle="1" w:styleId="26">
    <w:name w:val="列表项目符号 2 字符"/>
    <w:link w:val="25"/>
    <w:qFormat/>
    <w:rPr>
      <w:lang w:val="en-GB" w:eastAsia="en-US"/>
    </w:rPr>
  </w:style>
  <w:style w:type="character" w:customStyle="1" w:styleId="35">
    <w:name w:val="列表项目符号 3 字符"/>
    <w:link w:val="34"/>
    <w:qFormat/>
    <w:rPr>
      <w:lang w:val="en-GB" w:eastAsia="en-US"/>
    </w:rPr>
  </w:style>
  <w:style w:type="character" w:customStyle="1" w:styleId="22">
    <w:name w:val="列表 2 字符"/>
    <w:link w:val="21"/>
    <w:qFormat/>
    <w:rPr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link w:val="af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link w:val="af1"/>
    <w:qFormat/>
    <w:rPr>
      <w:rFonts w:eastAsia="MS Mincho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lang w:val="en-GB" w:eastAsia="en-US"/>
    </w:rPr>
  </w:style>
  <w:style w:type="character" w:customStyle="1" w:styleId="2a">
    <w:name w:val="正文文本 2 字符"/>
    <w:link w:val="29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8">
    <w:name w:val="正文文本缩进 2 字符"/>
    <w:link w:val="27"/>
    <w:qFormat/>
    <w:rPr>
      <w:rFonts w:eastAsia="MS Mincho"/>
      <w:lang w:val="en-GB"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7">
    <w:name w:val="正文文本 3 字符"/>
    <w:link w:val="36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1">
    <w:name w:val="List Paragraph"/>
    <w:basedOn w:val="a"/>
    <w:link w:val="afff2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2">
    <w:name w:val="列出段落 字符"/>
    <w:link w:val="afff1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3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3">
    <w:name w:val="Placeholder Text"/>
    <w:uiPriority w:val="99"/>
    <w:semiHidden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4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8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af8">
    <w:name w:val="尾注文本 字符"/>
    <w:link w:val="af7"/>
    <w:qFormat/>
    <w:rPr>
      <w:rFonts w:eastAsia="宋体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link w:val="aff5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link w:val="af5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d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0">
    <w:name w:val="目次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8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aff1">
    <w:name w:val="副标题 字符"/>
    <w:link w:val="aff0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a">
    <w:name w:val="网格型1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f">
    <w:name w:val="网格型2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pPr>
      <w:numPr>
        <w:numId w:val="8"/>
      </w:numPr>
      <w:tabs>
        <w:tab w:val="clear" w:pos="1210"/>
        <w:tab w:val="left" w:pos="3195"/>
      </w:tabs>
      <w:spacing w:before="60" w:after="0"/>
      <w:ind w:left="3195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paragraph" w:styleId="afff6">
    <w:name w:val="Revision"/>
    <w:hidden/>
    <w:uiPriority w:val="99"/>
    <w:semiHidden/>
    <w:rsid w:val="00ED23B5"/>
    <w:pPr>
      <w:spacing w:after="0" w:line="240" w:lineRule="auto"/>
    </w:pPr>
    <w:rPr>
      <w:lang w:val="en-GB" w:eastAsia="en-US"/>
    </w:rPr>
  </w:style>
  <w:style w:type="character" w:customStyle="1" w:styleId="normaltextrun">
    <w:name w:val="normaltextrun"/>
    <w:rsid w:val="006818AC"/>
  </w:style>
  <w:style w:type="paragraph" w:customStyle="1" w:styleId="EmailDiscussion2">
    <w:name w:val="EmailDiscussion2"/>
    <w:basedOn w:val="Doc-text2"/>
    <w:uiPriority w:val="99"/>
    <w:qFormat/>
    <w:rsid w:val="00386680"/>
    <w:pPr>
      <w:spacing w:line="240" w:lineRule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6036">
          <w:marLeft w:val="57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9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39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0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  <_dlc_DocId xmlns="71c5aaf6-e6ce-465b-b873-5148d2a4c105">5AIRPNAIUNRU-859666464-10170</_dlc_DocId>
    <_dlc_DocIdUrl xmlns="71c5aaf6-e6ce-465b-b873-5148d2a4c105">
      <Url>https://nokia.sharepoint.com/sites/c5g/e2earch/_layouts/15/DocIdRedir.aspx?ID=5AIRPNAIUNRU-859666464-10170</Url>
      <Description>5AIRPNAIUNRU-859666464-10170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8A786-A2A8-4322-9797-B8E39CDF7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CE4DC1C-5ACE-4D7A-A69C-CBA526CF8A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95366F0-F5D5-4AF3-A2FD-84CB7E8C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Jagdeep Singh</dc:creator>
  <cp:keywords/>
  <dc:description/>
  <cp:lastModifiedBy>Xiaomi(Yanhua)1</cp:lastModifiedBy>
  <cp:revision>18</cp:revision>
  <cp:lastPrinted>2021-08-31T01:10:00Z</cp:lastPrinted>
  <dcterms:created xsi:type="dcterms:W3CDTF">2022-04-19T03:16:00Z</dcterms:created>
  <dcterms:modified xsi:type="dcterms:W3CDTF">2022-08-10T06:56:00Z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(3)hdsJ6DmCXGdOYKTMKRTkIgkJ/swweluIYwJbTkrJ57BTol6/t0C1bgrdEky6A9qH0z0xa7e8
M1eKFCmdPtN5rouW6WSlV+BLvihfJVelG/P4gzNo5iulTmS5A1CqDx+Kblx7oc0bhZae4Me4
PSZn6rwctRwu01R5nz+0wFH19M9smzHwK4Ks8j0TWXD3wuMlYip35vw/OVt7zBr7+/hjgQHq
jTbe94K+pz8vIp7WMy</vt:lpwstr>
  </property>
  <property fmtid="{D5CDD505-2E9C-101B-9397-08002B2CF9AE}" pid="4" name="_2015_ms_pID_7253431">
    <vt:lpwstr>FGgX1DLl9F0bJgPq8bWqAIqQu+6yGAtzjDOzoaY/iRdm1Fuks/t1BH
axGo/4wQv+6MBx1o2//vUWPeBGgQuJCkKC3P9fZGE7oJPWFkGsIYiPALDZ4ZvFTAt+Lz0JDU
Kxiuo6KzewDwT3+0F5bYO+qe7jH7ip1WjJDGym5NyeHFUx5CMwA+HlbFmEPsP2PlKQtN9Aoz
xSISTwlBvDYjW+2j2CsPtbh8M73Od+0239hN</vt:lpwstr>
  </property>
  <property fmtid="{D5CDD505-2E9C-101B-9397-08002B2CF9AE}" pid="5" name="ContentTypeId">
    <vt:lpwstr>0x01010054371E7EC0F13943B87F9D9F2BE005B3</vt:lpwstr>
  </property>
  <property fmtid="{D5CDD505-2E9C-101B-9397-08002B2CF9AE}" pid="6" name="_dlc_DocIdItemGuid">
    <vt:lpwstr>3ca18ee8-e174-4053-a23c-3aef74b0e3b7</vt:lpwstr>
  </property>
  <property fmtid="{D5CDD505-2E9C-101B-9397-08002B2CF9AE}" pid="7" name="_2015_ms_pID_7253432">
    <vt:lpwstr>dQ==</vt:lpwstr>
  </property>
  <property fmtid="{D5CDD505-2E9C-101B-9397-08002B2CF9AE}" pid="8" name="CWM0948e4c78ec1422d964fbb87102e1096">
    <vt:lpwstr>CWM3kucqpojC3zsc60AKOgwPn0Qg2AqZAh1oUl0ClpEz2TlW0mXxClooC1vVMxyWhKmSPjBaFfghRjeMEz3WvYxgw==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1644319508</vt:lpwstr>
  </property>
</Properties>
</file>